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AEBCE1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3E7288">
        <w:rPr>
          <w:b/>
          <w:noProof/>
          <w:sz w:val="24"/>
        </w:rPr>
        <w:t>4408</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C7BEE3D" w:rsidR="001E41F3" w:rsidRPr="00410371" w:rsidRDefault="003E7288" w:rsidP="00547111">
            <w:pPr>
              <w:pStyle w:val="CRCoverPage"/>
              <w:spacing w:after="0"/>
              <w:rPr>
                <w:noProof/>
              </w:rPr>
            </w:pPr>
            <w:r>
              <w:rPr>
                <w:b/>
                <w:noProof/>
                <w:sz w:val="28"/>
              </w:rPr>
              <w:t>0473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541C05A" w:rsidR="001E41F3" w:rsidRPr="00410371" w:rsidRDefault="00B86E39">
            <w:pPr>
              <w:pStyle w:val="CRCoverPage"/>
              <w:spacing w:after="0"/>
              <w:jc w:val="center"/>
              <w:rPr>
                <w:noProof/>
                <w:sz w:val="28"/>
              </w:rPr>
            </w:pPr>
            <w:r>
              <w:rPr>
                <w:b/>
                <w:noProof/>
                <w:sz w:val="28"/>
              </w:rPr>
              <w:t>1</w:t>
            </w:r>
            <w:r w:rsidR="005210DC">
              <w:rPr>
                <w:b/>
                <w:noProof/>
                <w:sz w:val="28"/>
              </w:rPr>
              <w:t>7</w:t>
            </w:r>
            <w:r w:rsidR="00C043F6">
              <w:rPr>
                <w:b/>
                <w:noProof/>
                <w:sz w:val="28"/>
              </w:rPr>
              <w:t>.</w:t>
            </w:r>
            <w:r w:rsidR="005210DC">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8455EAE" w:rsidR="001E41F3" w:rsidRDefault="0039095B">
            <w:pPr>
              <w:pStyle w:val="CRCoverPage"/>
              <w:spacing w:after="0"/>
              <w:ind w:left="100"/>
              <w:rPr>
                <w:noProof/>
              </w:rPr>
            </w:pPr>
            <w:r>
              <w:rPr>
                <w:noProof/>
              </w:rPr>
              <w:t xml:space="preserve">Correction on remoteError </w:t>
            </w:r>
            <w:r w:rsidR="00F606EE">
              <w:rPr>
                <w:noProof/>
              </w:rPr>
              <w:t xml:space="preserve">and </w:t>
            </w:r>
            <w:r w:rsidR="00EA5C7E">
              <w:rPr>
                <w:noProof/>
              </w:rPr>
              <w:t>sNssai</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B3ECBD1" w:rsidR="001E41F3" w:rsidRDefault="0084133B">
            <w:pPr>
              <w:pStyle w:val="CRCoverPage"/>
              <w:spacing w:after="0"/>
              <w:ind w:left="100"/>
              <w:rPr>
                <w:noProof/>
              </w:rPr>
            </w:pPr>
            <w:r>
              <w:rPr>
                <w:noProof/>
              </w:rPr>
              <w:t>TEI17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E08565" w:rsidR="001E41F3" w:rsidRDefault="00547EE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6CB570A" w:rsidR="001E41F3" w:rsidRDefault="00010A8C">
            <w:pPr>
              <w:pStyle w:val="CRCoverPage"/>
              <w:spacing w:after="0"/>
              <w:ind w:left="100"/>
              <w:rPr>
                <w:noProof/>
              </w:rPr>
            </w:pPr>
            <w:r>
              <w:rPr>
                <w:noProof/>
              </w:rPr>
              <w:t>Rel-1</w:t>
            </w:r>
            <w:r w:rsidR="00C61EA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AC739" w14:textId="2BEEF8C0" w:rsidR="003E32CF" w:rsidRDefault="00D3110D" w:rsidP="008E7921">
            <w:pPr>
              <w:pStyle w:val="CRCoverPage"/>
              <w:spacing w:after="0"/>
              <w:ind w:left="100"/>
              <w:rPr>
                <w:noProof/>
              </w:rPr>
            </w:pPr>
            <w:r>
              <w:rPr>
                <w:noProof/>
              </w:rPr>
              <w:t xml:space="preserve">1/ </w:t>
            </w:r>
            <w:r w:rsidR="001F19DF">
              <w:rPr>
                <w:noProof/>
              </w:rPr>
              <w:t>The remoteError IE in ProblemDetailsAddInfo is designed to allow V-SMF/I-SMF to inform AMF whether the error response is generated by V-SMF/I-SMF or anchor SMF, in response of following service operations:</w:t>
            </w:r>
          </w:p>
          <w:p w14:paraId="4FCB6B64" w14:textId="77777777" w:rsidR="00FD7263" w:rsidRDefault="00FD7263" w:rsidP="001F19DF">
            <w:pPr>
              <w:pStyle w:val="CRCoverPage"/>
              <w:spacing w:after="0"/>
              <w:ind w:left="284"/>
              <w:rPr>
                <w:noProof/>
              </w:rPr>
            </w:pPr>
          </w:p>
          <w:p w14:paraId="0DD6DA55" w14:textId="0026139F" w:rsidR="001F19DF" w:rsidRDefault="001F19DF" w:rsidP="001F19DF">
            <w:pPr>
              <w:pStyle w:val="CRCoverPage"/>
              <w:spacing w:after="0"/>
              <w:ind w:left="284"/>
              <w:rPr>
                <w:noProof/>
              </w:rPr>
            </w:pPr>
            <w:r>
              <w:rPr>
                <w:noProof/>
              </w:rPr>
              <w:t>- SM Context Create (Error)</w:t>
            </w:r>
          </w:p>
          <w:p w14:paraId="0DA4120E" w14:textId="6FFE15B4" w:rsidR="001F19DF" w:rsidRDefault="001F19DF" w:rsidP="001F19DF">
            <w:pPr>
              <w:pStyle w:val="CRCoverPage"/>
              <w:spacing w:after="0"/>
              <w:ind w:left="284"/>
              <w:rPr>
                <w:noProof/>
              </w:rPr>
            </w:pPr>
            <w:r>
              <w:rPr>
                <w:noProof/>
              </w:rPr>
              <w:t>- SM Context Update (Error)</w:t>
            </w:r>
          </w:p>
          <w:p w14:paraId="019381CC" w14:textId="12E715B3" w:rsidR="001F19DF" w:rsidRDefault="001F19DF" w:rsidP="008E7921">
            <w:pPr>
              <w:pStyle w:val="CRCoverPage"/>
              <w:spacing w:after="0"/>
              <w:ind w:left="100"/>
              <w:rPr>
                <w:noProof/>
              </w:rPr>
            </w:pPr>
          </w:p>
          <w:p w14:paraId="46383C69" w14:textId="7DBF1F0D" w:rsidR="001F19DF" w:rsidRDefault="00FD7263" w:rsidP="008E7921">
            <w:pPr>
              <w:pStyle w:val="CRCoverPage"/>
              <w:spacing w:after="0"/>
              <w:ind w:left="100"/>
              <w:rPr>
                <w:noProof/>
              </w:rPr>
            </w:pPr>
            <w:r>
              <w:rPr>
                <w:noProof/>
              </w:rPr>
              <w:t>In clause 6.1.7.1, it is req</w:t>
            </w:r>
            <w:r w:rsidR="00F42AD6">
              <w:rPr>
                <w:noProof/>
              </w:rPr>
              <w:t>u</w:t>
            </w:r>
            <w:r>
              <w:rPr>
                <w:noProof/>
              </w:rPr>
              <w:t>ired remoteError IE also returned by I-SMF/V-SMF to anchor, which is not aligned to the API design:</w:t>
            </w:r>
          </w:p>
          <w:p w14:paraId="50272652" w14:textId="08F5F2FB" w:rsidR="00FD7263" w:rsidRDefault="00FD7263" w:rsidP="008E7921">
            <w:pPr>
              <w:pStyle w:val="CRCoverPage"/>
              <w:spacing w:after="0"/>
              <w:ind w:left="100"/>
              <w:rPr>
                <w:noProof/>
              </w:rPr>
            </w:pPr>
          </w:p>
          <w:p w14:paraId="54B329E7" w14:textId="5D831AC0" w:rsidR="00FD7263" w:rsidRPr="00FD7263" w:rsidRDefault="00FD7263" w:rsidP="00FD7263">
            <w:pPr>
              <w:ind w:left="284"/>
              <w:rPr>
                <w:rFonts w:eastAsia="Times New Roman" w:cs="Times New Roman"/>
                <w:szCs w:val="20"/>
                <w:lang w:val="en-GB"/>
              </w:rPr>
            </w:pPr>
            <w:r w:rsidRPr="00FD7263">
              <w:rPr>
                <w:rFonts w:eastAsia="Times New Roman" w:cs="Times New Roman"/>
                <w:noProof/>
                <w:szCs w:val="20"/>
                <w:lang w:val="en-GB"/>
              </w:rPr>
              <w:t xml:space="preserve">For a HR PDU session or a PDU session with an I-SMF,  </w:t>
            </w:r>
            <w:r w:rsidRPr="00FD7263">
              <w:rPr>
                <w:rFonts w:eastAsia="Times New Roman" w:cs="Times New Roman"/>
                <w:szCs w:val="20"/>
                <w:lang w:val="en-GB"/>
              </w:rPr>
              <w:t xml:space="preserve">if the V-SMF or I-SMF needs to reject the request from the AMF </w:t>
            </w:r>
            <w:r w:rsidRPr="00FD7263">
              <w:rPr>
                <w:rFonts w:eastAsia="Times New Roman" w:cs="Times New Roman"/>
                <w:szCs w:val="20"/>
                <w:highlight w:val="yellow"/>
                <w:lang w:val="en-GB"/>
              </w:rPr>
              <w:t xml:space="preserve">or the </w:t>
            </w:r>
            <w:r w:rsidRPr="00FD7263">
              <w:rPr>
                <w:rFonts w:eastAsia="Times New Roman" w:cs="Times New Roman"/>
                <w:noProof/>
                <w:szCs w:val="20"/>
                <w:highlight w:val="yellow"/>
                <w:lang w:val="en-GB"/>
              </w:rPr>
              <w:t>H-SMF/SMF</w:t>
            </w:r>
            <w:r w:rsidRPr="00FD7263">
              <w:rPr>
                <w:rFonts w:eastAsia="Times New Roman" w:cs="Times New Roman"/>
                <w:szCs w:val="20"/>
                <w:lang w:val="en-GB"/>
              </w:rPr>
              <w:t xml:space="preserve"> because the </w:t>
            </w:r>
            <w:r w:rsidRPr="00FD7263">
              <w:rPr>
                <w:rFonts w:eastAsia="Times New Roman" w:cs="Times New Roman"/>
                <w:noProof/>
                <w:szCs w:val="20"/>
                <w:lang w:val="en-GB"/>
              </w:rPr>
              <w:t>H-SMF/SMF</w:t>
            </w:r>
            <w:r w:rsidRPr="00FD7263">
              <w:rPr>
                <w:rFonts w:eastAsia="Times New Roman" w:cs="Times New Roman"/>
                <w:szCs w:val="20"/>
                <w:lang w:val="en-GB"/>
              </w:rPr>
              <w:t xml:space="preserve"> </w:t>
            </w:r>
            <w:r w:rsidRPr="00FD7263">
              <w:rPr>
                <w:rFonts w:eastAsia="Times New Roman" w:cs="Times New Roman"/>
                <w:szCs w:val="20"/>
                <w:highlight w:val="yellow"/>
                <w:lang w:val="en-GB"/>
              </w:rPr>
              <w:t>or the AMF is not reachable respectively</w:t>
            </w:r>
            <w:r w:rsidRPr="00FD7263">
              <w:rPr>
                <w:rFonts w:eastAsia="Times New Roman" w:cs="Times New Roman"/>
                <w:szCs w:val="20"/>
                <w:lang w:val="en-GB"/>
              </w:rPr>
              <w:t xml:space="preserve"> (even after retrying alternative endpoint addresses e.g. according to the Binding Indication when available), the V-SMF or I-SMF shall </w:t>
            </w:r>
            <w:r w:rsidRPr="00FD7263">
              <w:rPr>
                <w:rFonts w:eastAsia="Times New Roman" w:cs="Times New Roman"/>
                <w:color w:val="000000"/>
                <w:szCs w:val="20"/>
              </w:rPr>
              <w:t xml:space="preserve">send a 504 Gateway Timeout response </w:t>
            </w:r>
            <w:r w:rsidRPr="00FD7263">
              <w:rPr>
                <w:rFonts w:eastAsia="Times New Roman" w:cs="Times New Roman"/>
                <w:szCs w:val="20"/>
                <w:lang w:val="en-GB"/>
              </w:rPr>
              <w:t xml:space="preserve">including a </w:t>
            </w:r>
            <w:proofErr w:type="spellStart"/>
            <w:r w:rsidRPr="00FD7263">
              <w:rPr>
                <w:rFonts w:eastAsia="Times New Roman" w:cs="Times New Roman"/>
                <w:szCs w:val="20"/>
                <w:lang w:val="en-GB"/>
              </w:rPr>
              <w:t>problemDetails</w:t>
            </w:r>
            <w:proofErr w:type="spellEnd"/>
            <w:r w:rsidRPr="00FD7263">
              <w:rPr>
                <w:rFonts w:eastAsia="Times New Roman" w:cs="Times New Roman"/>
                <w:szCs w:val="20"/>
                <w:lang w:val="en-GB"/>
              </w:rPr>
              <w:t xml:space="preserve"> data structure with the cause attribute set to "</w:t>
            </w:r>
            <w:r w:rsidRPr="00FD7263">
              <w:rPr>
                <w:rFonts w:eastAsia="Times New Roman" w:cs="Times New Roman"/>
                <w:szCs w:val="20"/>
              </w:rPr>
              <w:t>PEER_NOT_RESPONDING</w:t>
            </w:r>
            <w:r w:rsidRPr="00FD7263">
              <w:rPr>
                <w:rFonts w:eastAsia="Times New Roman" w:cs="Times New Roman"/>
                <w:szCs w:val="20"/>
                <w:lang w:val="en-GB"/>
              </w:rPr>
              <w:t xml:space="preserve">" </w:t>
            </w:r>
            <w:r w:rsidRPr="00FD7263">
              <w:rPr>
                <w:rFonts w:eastAsia="Times New Roman" w:cs="Times New Roman"/>
                <w:szCs w:val="20"/>
                <w:highlight w:val="yellow"/>
                <w:lang w:val="en-GB"/>
              </w:rPr>
              <w:t xml:space="preserve">and with </w:t>
            </w:r>
            <w:r w:rsidRPr="00FD7263">
              <w:rPr>
                <w:rFonts w:eastAsia="Times New Roman" w:cs="Times New Roman"/>
                <w:noProof/>
                <w:szCs w:val="20"/>
                <w:highlight w:val="yellow"/>
                <w:lang w:val="en-GB"/>
              </w:rPr>
              <w:t>the remoteError attribute set to "false"</w:t>
            </w:r>
            <w:r w:rsidRPr="00FD7263">
              <w:rPr>
                <w:rFonts w:eastAsia="Times New Roman" w:cs="Times New Roman"/>
                <w:szCs w:val="20"/>
                <w:lang w:val="en-GB"/>
              </w:rPr>
              <w:t>.</w:t>
            </w:r>
          </w:p>
          <w:p w14:paraId="23036D32" w14:textId="0AC9CF59" w:rsidR="0027586A" w:rsidRDefault="007961A9" w:rsidP="009738EE">
            <w:pPr>
              <w:pStyle w:val="CRCoverPage"/>
              <w:spacing w:after="0"/>
              <w:ind w:left="100"/>
              <w:rPr>
                <w:rStyle w:val="IvDbodytextChar"/>
                <w:iCs/>
              </w:rPr>
            </w:pPr>
            <w:r>
              <w:rPr>
                <w:rStyle w:val="IvDbodytextChar"/>
                <w:iCs/>
                <w:sz w:val="20"/>
              </w:rPr>
              <w:t>2</w:t>
            </w:r>
            <w:r>
              <w:rPr>
                <w:rStyle w:val="IvDbodytextChar"/>
                <w:iCs/>
              </w:rPr>
              <w:t xml:space="preserve">/ </w:t>
            </w:r>
            <w:r w:rsidR="00F2431E">
              <w:rPr>
                <w:rStyle w:val="IvDbodytextChar"/>
                <w:iCs/>
              </w:rPr>
              <w:t xml:space="preserve">For the </w:t>
            </w:r>
            <w:proofErr w:type="spellStart"/>
            <w:r w:rsidR="00F2431E">
              <w:rPr>
                <w:rStyle w:val="IvDbodytextChar"/>
                <w:iCs/>
              </w:rPr>
              <w:t>sNssai</w:t>
            </w:r>
            <w:proofErr w:type="spellEnd"/>
            <w:r w:rsidR="00F2431E">
              <w:rPr>
                <w:rStyle w:val="IvDbodytextChar"/>
                <w:iCs/>
              </w:rPr>
              <w:t xml:space="preserve"> attribute in </w:t>
            </w:r>
            <w:proofErr w:type="spellStart"/>
            <w:r w:rsidR="00F2431E">
              <w:rPr>
                <w:rStyle w:val="IvDbodytextChar"/>
                <w:iCs/>
              </w:rPr>
              <w:t>PduSessionCreateData</w:t>
            </w:r>
            <w:proofErr w:type="spellEnd"/>
            <w:r w:rsidR="00F2431E">
              <w:rPr>
                <w:rStyle w:val="IvDbodytextChar"/>
                <w:iCs/>
              </w:rPr>
              <w:t>, according to Ts 23.502, it shall be the S-NSSAI in the HPLMN for HR PDU session, but the description of the IE is not very clear.</w:t>
            </w:r>
          </w:p>
          <w:p w14:paraId="0A8C0563" w14:textId="77777777" w:rsidR="007961A9" w:rsidRDefault="007961A9" w:rsidP="009738EE">
            <w:pPr>
              <w:pStyle w:val="CRCoverPage"/>
              <w:spacing w:after="0"/>
              <w:ind w:left="100"/>
              <w:rPr>
                <w:rStyle w:val="IvDbodytextChar"/>
                <w:iCs/>
                <w:sz w:val="20"/>
              </w:rPr>
            </w:pPr>
          </w:p>
          <w:p w14:paraId="221C1AA5" w14:textId="77777777" w:rsidR="00F2431E" w:rsidRDefault="00F2431E" w:rsidP="00F2431E">
            <w:pPr>
              <w:pStyle w:val="TH"/>
              <w:rPr>
                <w:rFonts w:cs="Arial"/>
              </w:rPr>
            </w:pPr>
            <w:r>
              <w:lastRenderedPageBreak/>
              <w:t xml:space="preserve">Table 6.1.6.2.9-1: Definition of type </w:t>
            </w:r>
            <w:proofErr w:type="spellStart"/>
            <w:r>
              <w:t>PduSessionCreateData</w:t>
            </w:r>
            <w:proofErr w:type="spellEnd"/>
          </w:p>
          <w:tbl>
            <w:tblPr>
              <w:tblW w:w="6574" w:type="dxa"/>
              <w:jc w:val="center"/>
              <w:tblCellMar>
                <w:left w:w="0" w:type="dxa"/>
                <w:right w:w="0" w:type="dxa"/>
              </w:tblCellMar>
              <w:tblLook w:val="04A0" w:firstRow="1" w:lastRow="0" w:firstColumn="1" w:lastColumn="0" w:noHBand="0" w:noVBand="1"/>
            </w:tblPr>
            <w:tblGrid>
              <w:gridCol w:w="709"/>
              <w:gridCol w:w="714"/>
              <w:gridCol w:w="323"/>
              <w:gridCol w:w="735"/>
              <w:gridCol w:w="4093"/>
            </w:tblGrid>
            <w:tr w:rsidR="00F2431E" w14:paraId="3E297B50" w14:textId="77777777" w:rsidTr="00040989">
              <w:trPr>
                <w:jc w:val="center"/>
              </w:trPr>
              <w:tc>
                <w:tcPr>
                  <w:tcW w:w="70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2B370016" w14:textId="77777777" w:rsidR="00F2431E" w:rsidRDefault="00F2431E" w:rsidP="00F2431E">
                  <w:pPr>
                    <w:pStyle w:val="TAL"/>
                    <w:rPr>
                      <w:i/>
                      <w:iCs/>
                    </w:rPr>
                  </w:pPr>
                  <w:proofErr w:type="spellStart"/>
                  <w:r>
                    <w:rPr>
                      <w:i/>
                      <w:iCs/>
                    </w:rPr>
                    <w:t>sNssai</w:t>
                  </w:r>
                  <w:proofErr w:type="spellEnd"/>
                </w:p>
              </w:tc>
              <w:tc>
                <w:tcPr>
                  <w:tcW w:w="71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80B2527" w14:textId="77777777" w:rsidR="00F2431E" w:rsidRDefault="00F2431E" w:rsidP="00F2431E">
                  <w:pPr>
                    <w:pStyle w:val="TAL"/>
                    <w:rPr>
                      <w:i/>
                      <w:iCs/>
                    </w:rPr>
                  </w:pPr>
                  <w:proofErr w:type="spellStart"/>
                  <w:r>
                    <w:rPr>
                      <w:i/>
                      <w:iCs/>
                    </w:rPr>
                    <w:t>Snssai</w:t>
                  </w:r>
                  <w:proofErr w:type="spellEnd"/>
                </w:p>
              </w:tc>
              <w:tc>
                <w:tcPr>
                  <w:tcW w:w="32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E9D4F37" w14:textId="77777777" w:rsidR="00F2431E" w:rsidRDefault="00F2431E" w:rsidP="00F2431E">
                  <w:pPr>
                    <w:pStyle w:val="TAC"/>
                    <w:rPr>
                      <w:i/>
                      <w:iCs/>
                    </w:rPr>
                  </w:pPr>
                  <w:r>
                    <w:rPr>
                      <w:i/>
                      <w:iCs/>
                    </w:rPr>
                    <w:t>C</w:t>
                  </w:r>
                </w:p>
              </w:tc>
              <w:tc>
                <w:tcPr>
                  <w:tcW w:w="73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3F4C92C" w14:textId="77777777" w:rsidR="00F2431E" w:rsidRDefault="00F2431E" w:rsidP="00F2431E">
                  <w:pPr>
                    <w:pStyle w:val="TAL"/>
                    <w:rPr>
                      <w:i/>
                      <w:iCs/>
                    </w:rPr>
                  </w:pPr>
                  <w:r>
                    <w:rPr>
                      <w:i/>
                      <w:iCs/>
                    </w:rPr>
                    <w:t>0..1</w:t>
                  </w:r>
                </w:p>
              </w:tc>
              <w:tc>
                <w:tcPr>
                  <w:tcW w:w="409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0D66ECE" w14:textId="77777777" w:rsidR="00F2431E" w:rsidRDefault="00F2431E" w:rsidP="00F2431E">
                  <w:pPr>
                    <w:pStyle w:val="TAL"/>
                    <w:rPr>
                      <w:i/>
                      <w:iCs/>
                    </w:rPr>
                  </w:pPr>
                  <w:r>
                    <w:rPr>
                      <w:i/>
                      <w:iCs/>
                    </w:rPr>
                    <w:t>This IE shall be present, except during an EPS to 5GS idle mode mobility or handover using the N26 interface.</w:t>
                  </w:r>
                </w:p>
                <w:p w14:paraId="6D65BC29" w14:textId="77777777" w:rsidR="00F2431E" w:rsidRDefault="00F2431E" w:rsidP="00F2431E">
                  <w:pPr>
                    <w:pStyle w:val="TAL"/>
                    <w:rPr>
                      <w:i/>
                      <w:iCs/>
                    </w:rPr>
                  </w:pPr>
                  <w:r>
                    <w:rPr>
                      <w:i/>
                      <w:iCs/>
                    </w:rPr>
                    <w:t>When present, it shall contain:</w:t>
                  </w:r>
                </w:p>
                <w:p w14:paraId="72F05D50" w14:textId="77777777" w:rsidR="00F2431E" w:rsidRDefault="00F2431E" w:rsidP="00F2431E">
                  <w:pPr>
                    <w:pStyle w:val="B1"/>
                    <w:spacing w:after="0"/>
                    <w:rPr>
                      <w:rFonts w:ascii="Arial" w:hAnsi="Arial" w:cs="Arial"/>
                      <w:i/>
                      <w:iCs/>
                      <w:sz w:val="18"/>
                      <w:szCs w:val="18"/>
                    </w:rPr>
                  </w:pPr>
                  <w:r>
                    <w:rPr>
                      <w:rFonts w:ascii="Arial" w:hAnsi="Arial" w:cs="Arial"/>
                      <w:i/>
                      <w:iCs/>
                      <w:sz w:val="18"/>
                      <w:szCs w:val="18"/>
                    </w:rPr>
                    <w:t xml:space="preserve">-     </w:t>
                  </w:r>
                  <w:r>
                    <w:rPr>
                      <w:rFonts w:ascii="Arial" w:hAnsi="Arial" w:cs="Arial"/>
                      <w:i/>
                      <w:iCs/>
                      <w:sz w:val="18"/>
                      <w:szCs w:val="18"/>
                      <w:highlight w:val="green"/>
                    </w:rPr>
                    <w:t>the requested S-NSSAI mapped to the HPLMN S-NSSAI by the VPLMN for a HR PDU session</w:t>
                  </w:r>
                  <w:r>
                    <w:rPr>
                      <w:rFonts w:ascii="Arial" w:hAnsi="Arial" w:cs="Arial"/>
                      <w:i/>
                      <w:iCs/>
                      <w:sz w:val="18"/>
                      <w:szCs w:val="18"/>
                    </w:rPr>
                    <w:t>; or</w:t>
                  </w:r>
                </w:p>
                <w:p w14:paraId="0A38BFF9" w14:textId="77777777" w:rsidR="00F2431E" w:rsidRDefault="00F2431E" w:rsidP="00F2431E">
                  <w:pPr>
                    <w:pStyle w:val="B1"/>
                    <w:spacing w:after="0"/>
                    <w:rPr>
                      <w:i/>
                      <w:iCs/>
                    </w:rPr>
                  </w:pPr>
                  <w:r>
                    <w:rPr>
                      <w:rFonts w:ascii="Arial" w:hAnsi="Arial" w:cs="Arial"/>
                      <w:i/>
                      <w:iCs/>
                      <w:sz w:val="18"/>
                      <w:szCs w:val="18"/>
                    </w:rPr>
                    <w:t>-     the requested S-NSSAI in the serving PLMN for a PDU session with an I-SMF.</w:t>
                  </w:r>
                </w:p>
              </w:tc>
            </w:tr>
          </w:tbl>
          <w:p w14:paraId="6EDE7E28" w14:textId="77777777" w:rsidR="00F2431E" w:rsidRPr="00F2431E" w:rsidRDefault="00F2431E" w:rsidP="009738EE">
            <w:pPr>
              <w:pStyle w:val="CRCoverPage"/>
              <w:spacing w:after="0"/>
              <w:ind w:left="100"/>
              <w:rPr>
                <w:rStyle w:val="IvDbodytextChar"/>
                <w:iCs/>
                <w:lang w:val="en-US"/>
              </w:rPr>
            </w:pPr>
          </w:p>
          <w:p w14:paraId="2BE220EA" w14:textId="38B7665B" w:rsidR="00F2431E" w:rsidRPr="008E7921" w:rsidRDefault="00F2431E" w:rsidP="009738EE">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5F486" w14:textId="284A26A9" w:rsidR="00646248" w:rsidRDefault="00312B0D" w:rsidP="000472DD">
            <w:pPr>
              <w:pStyle w:val="CRCoverPage"/>
              <w:spacing w:after="0"/>
              <w:ind w:left="100"/>
              <w:rPr>
                <w:noProof/>
              </w:rPr>
            </w:pPr>
            <w:r>
              <w:rPr>
                <w:noProof/>
              </w:rPr>
              <w:t>1/ Clarify the remoteError only required in response to AMF.</w:t>
            </w:r>
          </w:p>
          <w:p w14:paraId="3FB9F77D" w14:textId="5C5844EF" w:rsidR="000472DD" w:rsidRDefault="000472DD" w:rsidP="000472DD">
            <w:pPr>
              <w:pStyle w:val="CRCoverPage"/>
              <w:spacing w:after="0"/>
              <w:ind w:left="100"/>
              <w:rPr>
                <w:noProof/>
              </w:rPr>
            </w:pPr>
          </w:p>
          <w:p w14:paraId="41596C73" w14:textId="3AD85D55" w:rsidR="000472DD" w:rsidRDefault="000472DD" w:rsidP="000472DD">
            <w:pPr>
              <w:pStyle w:val="CRCoverPage"/>
              <w:spacing w:after="0"/>
              <w:ind w:left="100"/>
              <w:rPr>
                <w:noProof/>
              </w:rPr>
            </w:pPr>
            <w:r>
              <w:rPr>
                <w:noProof/>
              </w:rPr>
              <w:t>2/ Clarify the sNssai shall be HPLMN S-NSSAI for HR PDU session in PduSessionCreateData.</w:t>
            </w:r>
          </w:p>
          <w:p w14:paraId="558C78F8" w14:textId="09099604" w:rsidR="00312B0D" w:rsidRDefault="00312B0D" w:rsidP="00F602D8">
            <w:pPr>
              <w:pStyle w:val="CRCoverPage"/>
              <w:spacing w:after="0"/>
              <w:ind w:left="100"/>
              <w:rPr>
                <w:noProof/>
              </w:rPr>
            </w:pPr>
          </w:p>
          <w:p w14:paraId="4FCCDBB6" w14:textId="1202D5E0" w:rsidR="00312B0D" w:rsidRDefault="000472DD" w:rsidP="00F602D8">
            <w:pPr>
              <w:pStyle w:val="CRCoverPage"/>
              <w:spacing w:after="0"/>
              <w:ind w:left="100"/>
              <w:rPr>
                <w:noProof/>
              </w:rPr>
            </w:pPr>
            <w:r>
              <w:rPr>
                <w:noProof/>
              </w:rPr>
              <w:t>3</w:t>
            </w:r>
            <w:r w:rsidR="00312B0D">
              <w:rPr>
                <w:noProof/>
              </w:rPr>
              <w:t>/ Fix typo.</w:t>
            </w:r>
          </w:p>
          <w:p w14:paraId="79463C73" w14:textId="6BB65E20" w:rsidR="00BC70E6" w:rsidRDefault="00BC70E6"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6C33E77" w:rsidR="00EA4BCB" w:rsidRDefault="008679EC" w:rsidP="00146B52">
            <w:pPr>
              <w:pStyle w:val="CRCoverPage"/>
              <w:spacing w:after="0"/>
              <w:ind w:left="100"/>
              <w:rPr>
                <w:noProof/>
              </w:rPr>
            </w:pPr>
            <w:r>
              <w:rPr>
                <w:noProof/>
              </w:rPr>
              <w:t>Ambiguity in specification, potentially lead to interwork</w:t>
            </w:r>
            <w:r w:rsidR="003B04C2">
              <w:rPr>
                <w:noProof/>
              </w:rPr>
              <w:t>ing</w:t>
            </w:r>
            <w:r>
              <w:rPr>
                <w:noProof/>
              </w:rPr>
              <w:t xml:space="preserve"> issue in multi-vendor deployments.</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62A6233" w:rsidR="001E41F3" w:rsidRDefault="00D8039F">
            <w:pPr>
              <w:pStyle w:val="CRCoverPage"/>
              <w:spacing w:after="0"/>
              <w:ind w:left="100"/>
              <w:rPr>
                <w:noProof/>
              </w:rPr>
            </w:pPr>
            <w:r>
              <w:rPr>
                <w:noProof/>
              </w:rPr>
              <w:t xml:space="preserve">6.1.6.2.9, </w:t>
            </w:r>
            <w:r w:rsidR="007F14A0">
              <w:rPr>
                <w:noProof/>
              </w:rPr>
              <w:t>6.1.6.2.62, 6.1.7.1</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A538533" w:rsidR="00326B97" w:rsidRDefault="005E56D4" w:rsidP="00652456">
            <w:pPr>
              <w:pStyle w:val="CRCoverPage"/>
              <w:spacing w:after="0"/>
              <w:ind w:left="100"/>
              <w:rPr>
                <w:noProof/>
              </w:rPr>
            </w:pPr>
            <w:r>
              <w:rPr>
                <w:noProof/>
              </w:rPr>
              <w:t xml:space="preserve">This CR </w:t>
            </w:r>
            <w:r w:rsidR="00440AAA">
              <w:rPr>
                <w:noProof/>
              </w:rPr>
              <w:t>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C13AF9A" w14:textId="77777777" w:rsidR="005052DE" w:rsidRDefault="005052DE" w:rsidP="005052DE">
      <w:pPr>
        <w:pStyle w:val="Heading5"/>
      </w:pPr>
      <w:bookmarkStart w:id="3" w:name="_Toc25073937"/>
      <w:bookmarkStart w:id="4" w:name="_Toc34063120"/>
      <w:bookmarkStart w:id="5" w:name="_Toc43120097"/>
      <w:bookmarkStart w:id="6" w:name="_Toc49768152"/>
      <w:bookmarkStart w:id="7" w:name="_Toc56434325"/>
      <w:bookmarkStart w:id="8" w:name="_Toc74941782"/>
      <w:bookmarkStart w:id="9" w:name="_Toc49768205"/>
      <w:bookmarkStart w:id="10" w:name="_Toc56434378"/>
      <w:bookmarkStart w:id="11" w:name="_Toc74941140"/>
      <w:bookmarkStart w:id="12" w:name="_Hlk71209512"/>
      <w:bookmarkStart w:id="13" w:name="_Toc73298581"/>
      <w:bookmarkStart w:id="14" w:name="_Toc67731165"/>
      <w:bookmarkStart w:id="15" w:name="_Toc11338410"/>
      <w:bookmarkStart w:id="16" w:name="_Toc27585018"/>
      <w:bookmarkStart w:id="17" w:name="_Toc36456964"/>
      <w:bookmarkStart w:id="18" w:name="_Toc45027847"/>
      <w:bookmarkStart w:id="19" w:name="_Toc45028682"/>
      <w:bookmarkStart w:id="20" w:name="_Toc58582908"/>
      <w:r>
        <w:lastRenderedPageBreak/>
        <w:t>6.1.6.2.9</w:t>
      </w:r>
      <w:r>
        <w:tab/>
        <w:t xml:space="preserve">Type: </w:t>
      </w:r>
      <w:proofErr w:type="spellStart"/>
      <w:r>
        <w:t>PduSessionCreateData</w:t>
      </w:r>
      <w:bookmarkEnd w:id="3"/>
      <w:bookmarkEnd w:id="4"/>
      <w:bookmarkEnd w:id="5"/>
      <w:bookmarkEnd w:id="6"/>
      <w:bookmarkEnd w:id="7"/>
      <w:bookmarkEnd w:id="8"/>
      <w:proofErr w:type="spellEnd"/>
    </w:p>
    <w:p w14:paraId="6A444D4E" w14:textId="77777777" w:rsidR="005052DE" w:rsidRDefault="005052DE" w:rsidP="005052DE">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052DE" w14:paraId="5F0806E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56A989" w14:textId="77777777" w:rsidR="005052DE" w:rsidRDefault="005052DE" w:rsidP="001643F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CB2E4CD" w14:textId="77777777" w:rsidR="005052DE" w:rsidRDefault="005052DE" w:rsidP="001643F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6008C3A" w14:textId="77777777" w:rsidR="005052DE" w:rsidRPr="007277D4" w:rsidRDefault="005052DE" w:rsidP="001643F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E105B5E" w14:textId="77777777" w:rsidR="005052DE" w:rsidRDefault="005052DE" w:rsidP="001643F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48E1E3B" w14:textId="77777777" w:rsidR="005052DE" w:rsidRDefault="005052DE" w:rsidP="001643F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B2AABA7" w14:textId="77777777" w:rsidR="005052DE" w:rsidRDefault="005052DE" w:rsidP="001643F2">
            <w:pPr>
              <w:pStyle w:val="TAH"/>
              <w:rPr>
                <w:rFonts w:cs="Arial"/>
                <w:szCs w:val="18"/>
              </w:rPr>
            </w:pPr>
            <w:r>
              <w:rPr>
                <w:rFonts w:cs="Arial"/>
                <w:szCs w:val="18"/>
              </w:rPr>
              <w:t>Applicability</w:t>
            </w:r>
          </w:p>
        </w:tc>
      </w:tr>
      <w:tr w:rsidR="005052DE" w14:paraId="05EC1CD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FE833F" w14:textId="77777777" w:rsidR="005052DE" w:rsidRDefault="005052DE" w:rsidP="001643F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BFDD6DD" w14:textId="77777777" w:rsidR="005052DE" w:rsidRDefault="005052DE" w:rsidP="001643F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428A0FF"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B51FC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9086D4" w14:textId="77777777" w:rsidR="005052DE" w:rsidRDefault="005052DE" w:rsidP="001643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391710B" w14:textId="77777777" w:rsidR="005052DE" w:rsidRDefault="005052DE" w:rsidP="001643F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DAAA0EB" w14:textId="77777777" w:rsidR="005052DE" w:rsidRDefault="005052DE" w:rsidP="001643F2">
            <w:pPr>
              <w:pStyle w:val="TAC"/>
            </w:pPr>
          </w:p>
        </w:tc>
      </w:tr>
      <w:tr w:rsidR="005052DE" w:rsidRPr="00E76FB6" w14:paraId="28BB2A5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E1AD977" w14:textId="77777777" w:rsidR="005052DE" w:rsidRDefault="005052DE" w:rsidP="001643F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7158C02" w14:textId="77777777" w:rsidR="005052DE"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A92A81"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D0616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361573" w14:textId="77777777" w:rsidR="005052DE" w:rsidRDefault="005052DE" w:rsidP="001643F2">
            <w:pPr>
              <w:pStyle w:val="TAL"/>
              <w:rPr>
                <w:rFonts w:cs="Arial"/>
                <w:szCs w:val="18"/>
              </w:rPr>
            </w:pPr>
            <w:r>
              <w:rPr>
                <w:rFonts w:cs="Arial"/>
                <w:szCs w:val="18"/>
              </w:rPr>
              <w:t>This IE shall be present if the SUPI is present in the message but is not authenticated and is for an emergency registered UE.</w:t>
            </w:r>
          </w:p>
          <w:p w14:paraId="7AE18C81" w14:textId="77777777" w:rsidR="005052DE" w:rsidRDefault="005052DE" w:rsidP="001643F2">
            <w:pPr>
              <w:pStyle w:val="TAL"/>
              <w:rPr>
                <w:rFonts w:cs="Arial"/>
                <w:szCs w:val="18"/>
              </w:rPr>
            </w:pPr>
            <w:r>
              <w:rPr>
                <w:rFonts w:cs="Arial"/>
                <w:szCs w:val="18"/>
              </w:rPr>
              <w:t>When present, it shall be set as follows:</w:t>
            </w:r>
          </w:p>
          <w:p w14:paraId="39D825C1"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42D1E60" w14:textId="77777777" w:rsidR="005052DE" w:rsidRDefault="005052DE" w:rsidP="001643F2">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F32ABB" w14:textId="77777777" w:rsidR="005052DE" w:rsidRDefault="005052DE" w:rsidP="001643F2">
            <w:pPr>
              <w:pStyle w:val="TAC"/>
            </w:pPr>
          </w:p>
        </w:tc>
      </w:tr>
      <w:tr w:rsidR="005052DE" w14:paraId="71B4DA97"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F532BDC" w14:textId="77777777" w:rsidR="005052DE" w:rsidRDefault="005052DE" w:rsidP="001643F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4C666DF" w14:textId="77777777" w:rsidR="005052DE" w:rsidRDefault="005052DE" w:rsidP="001643F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A654B9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117369"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56CA4" w14:textId="77777777" w:rsidR="005052DE" w:rsidRDefault="005052DE" w:rsidP="001643F2">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54A5C630" w14:textId="77777777" w:rsidR="005052DE" w:rsidRDefault="005052DE" w:rsidP="001643F2">
            <w:pPr>
              <w:pStyle w:val="TAL"/>
              <w:rPr>
                <w:rFonts w:cs="Arial"/>
                <w:szCs w:val="18"/>
              </w:rPr>
            </w:pPr>
            <w:r>
              <w:rPr>
                <w:rFonts w:cs="Arial"/>
                <w:szCs w:val="18"/>
              </w:rPr>
              <w:t>For all other cases, this IE shall be present if it is available.</w:t>
            </w:r>
          </w:p>
          <w:p w14:paraId="76B10DF4" w14:textId="77777777" w:rsidR="005052DE" w:rsidRDefault="005052DE" w:rsidP="001643F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7146C6" w14:textId="77777777" w:rsidR="005052DE" w:rsidRDefault="005052DE" w:rsidP="001643F2">
            <w:pPr>
              <w:pStyle w:val="TAC"/>
            </w:pPr>
          </w:p>
        </w:tc>
      </w:tr>
      <w:tr w:rsidR="005052DE" w14:paraId="7D7340F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232C9B1" w14:textId="77777777" w:rsidR="005052DE" w:rsidRDefault="005052DE" w:rsidP="001643F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17073D4" w14:textId="77777777" w:rsidR="005052DE" w:rsidRDefault="005052DE" w:rsidP="001643F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2184E67"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849CB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7CBD0C" w14:textId="77777777" w:rsidR="005052DE" w:rsidRDefault="005052DE" w:rsidP="001643F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F6D4169" w14:textId="77777777" w:rsidR="005052DE" w:rsidRDefault="005052DE" w:rsidP="001643F2">
            <w:pPr>
              <w:pStyle w:val="TAC"/>
            </w:pPr>
          </w:p>
        </w:tc>
      </w:tr>
      <w:tr w:rsidR="005052DE" w14:paraId="27F8B39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9914709" w14:textId="77777777" w:rsidR="005052DE" w:rsidRDefault="005052DE" w:rsidP="001643F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55EFA5C" w14:textId="77777777" w:rsidR="005052DE" w:rsidRDefault="005052DE" w:rsidP="001643F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7B79050"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8280E54"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3BA6803" w14:textId="77777777" w:rsidR="005052DE" w:rsidRDefault="005052DE" w:rsidP="001643F2">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34F71C" w14:textId="77777777" w:rsidR="005052DE" w:rsidRDefault="005052DE" w:rsidP="001643F2">
            <w:pPr>
              <w:pStyle w:val="TAC"/>
            </w:pPr>
          </w:p>
        </w:tc>
      </w:tr>
      <w:tr w:rsidR="005052DE" w14:paraId="6078F7B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B0F1143" w14:textId="77777777" w:rsidR="005052DE" w:rsidRDefault="005052DE" w:rsidP="001643F2">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C15E38C" w14:textId="77777777" w:rsidR="005052DE" w:rsidRDefault="005052DE" w:rsidP="001643F2">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EC75224" w14:textId="77777777" w:rsidR="005052DE" w:rsidRDefault="005052DE" w:rsidP="001643F2">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A71894" w14:textId="77777777" w:rsidR="005052DE" w:rsidRDefault="005052DE" w:rsidP="001643F2">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66B603" w14:textId="77777777" w:rsidR="005052DE" w:rsidRDefault="005052DE" w:rsidP="001643F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7617F88" w14:textId="77777777" w:rsidR="005052DE" w:rsidRDefault="005052DE" w:rsidP="001643F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2667A91" w14:textId="77777777" w:rsidR="005052DE" w:rsidRDefault="005052DE" w:rsidP="001643F2">
            <w:pPr>
              <w:pStyle w:val="TAC"/>
            </w:pPr>
          </w:p>
        </w:tc>
      </w:tr>
      <w:tr w:rsidR="005052DE" w14:paraId="4FBD55C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BC549F5" w14:textId="77777777" w:rsidR="005052DE" w:rsidRDefault="005052DE" w:rsidP="001643F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B3013C" w14:textId="77777777" w:rsidR="005052DE" w:rsidRDefault="005052DE" w:rsidP="001643F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04354B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56B9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CE20EE" w14:textId="77777777" w:rsidR="005052DE" w:rsidRDefault="005052DE" w:rsidP="001643F2">
            <w:pPr>
              <w:pStyle w:val="TAL"/>
              <w:rPr>
                <w:rFonts w:cs="Arial"/>
                <w:szCs w:val="18"/>
              </w:rPr>
            </w:pPr>
            <w:r>
              <w:rPr>
                <w:rFonts w:cs="Arial"/>
                <w:szCs w:val="18"/>
              </w:rPr>
              <w:t>This IE shall be present, except during an EPS to 5GS idle mode mobility or handover using the N26 interface.</w:t>
            </w:r>
          </w:p>
          <w:p w14:paraId="10D21B9D" w14:textId="77777777" w:rsidR="005052DE" w:rsidRDefault="005052DE" w:rsidP="001643F2">
            <w:pPr>
              <w:pStyle w:val="TAL"/>
              <w:rPr>
                <w:rFonts w:cs="Arial"/>
                <w:szCs w:val="18"/>
              </w:rPr>
            </w:pPr>
            <w:r>
              <w:rPr>
                <w:rFonts w:cs="Arial"/>
                <w:szCs w:val="18"/>
              </w:rPr>
              <w:t>When present, it shall contain:</w:t>
            </w:r>
          </w:p>
          <w:p w14:paraId="6779FEA5" w14:textId="1967ED20" w:rsidR="005052DE" w:rsidRPr="002F24E9" w:rsidRDefault="005052DE" w:rsidP="001643F2">
            <w:pPr>
              <w:pStyle w:val="B1"/>
              <w:spacing w:after="0"/>
              <w:rPr>
                <w:rFonts w:ascii="Arial" w:hAnsi="Arial"/>
                <w:sz w:val="18"/>
              </w:rPr>
            </w:pPr>
            <w:r>
              <w:rPr>
                <w:rFonts w:ascii="Arial" w:hAnsi="Arial"/>
                <w:sz w:val="18"/>
              </w:rPr>
              <w:t>-</w:t>
            </w:r>
            <w:r>
              <w:rPr>
                <w:rFonts w:ascii="Arial" w:hAnsi="Arial"/>
                <w:sz w:val="18"/>
              </w:rPr>
              <w:tab/>
            </w:r>
            <w:del w:id="21" w:author="Ericsson - JL CT4#105-e" w:date="2021-08-06T17:04:00Z">
              <w:r w:rsidRPr="002F24E9" w:rsidDel="00C53BD4">
                <w:rPr>
                  <w:rFonts w:ascii="Arial" w:hAnsi="Arial"/>
                  <w:sz w:val="18"/>
                </w:rPr>
                <w:delText xml:space="preserve">the requested S-NSSAI mapped to </w:delText>
              </w:r>
            </w:del>
            <w:r w:rsidRPr="002F24E9">
              <w:rPr>
                <w:rFonts w:ascii="Arial" w:hAnsi="Arial"/>
                <w:sz w:val="18"/>
              </w:rPr>
              <w:t xml:space="preserve">the HPLMN S-NSSAI </w:t>
            </w:r>
            <w:del w:id="22" w:author="Ericsson - JL CT4#105-e" w:date="2021-08-06T17:02:00Z">
              <w:r w:rsidRPr="002F24E9" w:rsidDel="00261B8E">
                <w:rPr>
                  <w:rFonts w:ascii="Arial" w:hAnsi="Arial"/>
                  <w:sz w:val="18"/>
                </w:rPr>
                <w:delText>by the VPLMN</w:delText>
              </w:r>
              <w:r w:rsidRPr="00302FC8" w:rsidDel="00261B8E">
                <w:rPr>
                  <w:rFonts w:ascii="Arial" w:hAnsi="Arial"/>
                  <w:sz w:val="18"/>
                </w:rPr>
                <w:delText xml:space="preserve"> </w:delText>
              </w:r>
            </w:del>
            <w:r w:rsidRPr="002F24E9">
              <w:rPr>
                <w:rFonts w:ascii="Arial" w:hAnsi="Arial"/>
                <w:sz w:val="18"/>
              </w:rPr>
              <w:t>for a HR PDU session</w:t>
            </w:r>
            <w:ins w:id="23" w:author="Ericsson - JL CT4#105-e" w:date="2021-08-06T17:02:00Z">
              <w:r w:rsidR="00261B8E">
                <w:rPr>
                  <w:rFonts w:ascii="Arial" w:hAnsi="Arial"/>
                  <w:sz w:val="18"/>
                </w:rPr>
                <w:t>, which is mappe</w:t>
              </w:r>
            </w:ins>
            <w:ins w:id="24" w:author="Ericsson - JL CT4#105-e" w:date="2021-08-06T17:03:00Z">
              <w:r w:rsidR="00261B8E">
                <w:rPr>
                  <w:rFonts w:ascii="Arial" w:hAnsi="Arial"/>
                  <w:sz w:val="18"/>
                </w:rPr>
                <w:t>d from the requested S-NSSAI by the VPLMN</w:t>
              </w:r>
            </w:ins>
            <w:r>
              <w:rPr>
                <w:rFonts w:ascii="Arial" w:hAnsi="Arial"/>
                <w:sz w:val="18"/>
              </w:rPr>
              <w:t>; or</w:t>
            </w:r>
          </w:p>
          <w:p w14:paraId="4E2AEB03" w14:textId="77777777" w:rsidR="005052DE" w:rsidRDefault="005052DE" w:rsidP="001643F2">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F86C195" w14:textId="77777777" w:rsidR="005052DE" w:rsidRDefault="005052DE" w:rsidP="001643F2">
            <w:pPr>
              <w:pStyle w:val="TAC"/>
            </w:pPr>
          </w:p>
        </w:tc>
      </w:tr>
      <w:tr w:rsidR="005052DE" w14:paraId="5AA22EF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D8FCB25" w14:textId="77777777" w:rsidR="005052DE" w:rsidRDefault="005052DE" w:rsidP="001643F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07111DA" w14:textId="77777777" w:rsidR="005052DE" w:rsidRDefault="005052DE" w:rsidP="001643F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C68FA5"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81704E"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E2AA0" w14:textId="77777777" w:rsidR="005052DE" w:rsidRDefault="005052DE" w:rsidP="001643F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2762CD2" w14:textId="77777777" w:rsidR="005052DE" w:rsidRDefault="005052DE" w:rsidP="001643F2">
            <w:pPr>
              <w:pStyle w:val="TAC"/>
            </w:pPr>
          </w:p>
        </w:tc>
      </w:tr>
      <w:tr w:rsidR="005052DE" w14:paraId="2DAA2EF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AF04F76" w14:textId="77777777" w:rsidR="005052DE" w:rsidRDefault="005052DE" w:rsidP="001643F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252F45" w14:textId="77777777" w:rsidR="005052DE" w:rsidRDefault="005052DE" w:rsidP="001643F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D9335E4" w14:textId="77777777" w:rsidR="005052DE" w:rsidDel="00302FC8"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7652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3FCC8D" w14:textId="77777777" w:rsidR="005052DE" w:rsidRDefault="005052DE" w:rsidP="001643F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6971916" w14:textId="77777777" w:rsidR="005052DE" w:rsidRDefault="005052DE" w:rsidP="001643F2">
            <w:pPr>
              <w:pStyle w:val="TAC"/>
            </w:pPr>
            <w:r>
              <w:t>DTSSA</w:t>
            </w:r>
          </w:p>
        </w:tc>
      </w:tr>
      <w:tr w:rsidR="005052DE" w14:paraId="5B82D96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4D9A37B" w14:textId="77777777" w:rsidR="005052DE" w:rsidRDefault="005052DE" w:rsidP="001643F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C61A463" w14:textId="77777777" w:rsidR="005052DE" w:rsidRDefault="005052DE" w:rsidP="001643F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8EC49CD"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BD7FD2A"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17F6DE" w14:textId="77777777" w:rsidR="005052DE" w:rsidRDefault="005052DE" w:rsidP="001643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668ED8" w14:textId="77777777" w:rsidR="005052DE" w:rsidRDefault="005052DE" w:rsidP="001643F2">
            <w:pPr>
              <w:pStyle w:val="TAC"/>
            </w:pPr>
          </w:p>
        </w:tc>
      </w:tr>
      <w:tr w:rsidR="005052DE" w14:paraId="78D406FA"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5DAEB3B" w14:textId="77777777" w:rsidR="005052DE" w:rsidRDefault="005052DE" w:rsidP="001643F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A7F13B7" w14:textId="77777777" w:rsidR="005052DE" w:rsidRDefault="005052DE" w:rsidP="001643F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8245926"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7D08CF"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C7A65F" w14:textId="77777777" w:rsidR="005052DE" w:rsidRDefault="005052DE" w:rsidP="001643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4654B1" w14:textId="77777777" w:rsidR="005052DE" w:rsidRDefault="005052DE" w:rsidP="001643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2BDD65" w14:textId="77777777" w:rsidR="005052DE" w:rsidRDefault="005052DE" w:rsidP="001643F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D95664" w14:textId="77777777" w:rsidR="005052DE" w:rsidRDefault="005052DE" w:rsidP="001643F2">
            <w:pPr>
              <w:pStyle w:val="TAC"/>
            </w:pPr>
          </w:p>
        </w:tc>
      </w:tr>
      <w:tr w:rsidR="005052DE" w14:paraId="1314825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91C9E0D" w14:textId="77777777" w:rsidR="005052DE" w:rsidRDefault="005052DE" w:rsidP="001643F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9E85507" w14:textId="77777777" w:rsidR="005052DE" w:rsidRDefault="005052DE" w:rsidP="001643F2">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112D492"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71B584" w14:textId="77777777" w:rsidR="005052DE" w:rsidRDefault="005052DE" w:rsidP="001643F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74D3F93" w14:textId="77777777" w:rsidR="005052DE" w:rsidRDefault="005052DE" w:rsidP="001643F2">
            <w:pPr>
              <w:pStyle w:val="TAL"/>
              <w:rPr>
                <w:rFonts w:cs="Arial"/>
                <w:szCs w:val="18"/>
              </w:rPr>
            </w:pPr>
            <w:r>
              <w:rPr>
                <w:rFonts w:cs="Arial"/>
                <w:szCs w:val="18"/>
              </w:rPr>
              <w:t>This IE shall be present during an EPS to 5GS Idle mode mobility or handover preparation using the N26 interface.</w:t>
            </w:r>
          </w:p>
          <w:p w14:paraId="798CD433" w14:textId="77777777" w:rsidR="005052DE" w:rsidRDefault="005052DE" w:rsidP="001643F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AB594A7" w14:textId="77777777" w:rsidR="005052DE" w:rsidRDefault="005052DE" w:rsidP="001643F2">
            <w:pPr>
              <w:pStyle w:val="TAC"/>
            </w:pPr>
          </w:p>
        </w:tc>
      </w:tr>
      <w:tr w:rsidR="005052DE" w14:paraId="628C965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4D91BE0" w14:textId="77777777" w:rsidR="005052DE" w:rsidRDefault="005052DE" w:rsidP="001643F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80F12CD" w14:textId="77777777" w:rsidR="005052DE" w:rsidRDefault="005052DE" w:rsidP="001643F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55125AE"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4A92"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7C8C06" w14:textId="77777777" w:rsidR="005052DE" w:rsidRDefault="005052DE" w:rsidP="001643F2">
            <w:pPr>
              <w:pStyle w:val="TAL"/>
              <w:rPr>
                <w:rFonts w:cs="Arial"/>
                <w:szCs w:val="18"/>
              </w:rPr>
            </w:pPr>
            <w:r>
              <w:rPr>
                <w:rFonts w:cs="Arial"/>
                <w:szCs w:val="18"/>
              </w:rPr>
              <w:t>This IE shall be present during an EPS to 5GS Idle mode mobility or handover preparation using the N26 interface.</w:t>
            </w:r>
          </w:p>
          <w:p w14:paraId="21147283" w14:textId="77777777" w:rsidR="005052DE" w:rsidRDefault="005052DE" w:rsidP="001643F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79C523" w14:textId="77777777" w:rsidR="005052DE" w:rsidRDefault="005052DE" w:rsidP="001643F2">
            <w:pPr>
              <w:pStyle w:val="TAC"/>
            </w:pPr>
          </w:p>
        </w:tc>
      </w:tr>
      <w:tr w:rsidR="005052DE" w14:paraId="4D1FFBB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6719F5D" w14:textId="77777777" w:rsidR="005052DE" w:rsidRDefault="005052DE" w:rsidP="001643F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FFB9F5C" w14:textId="77777777" w:rsidR="005052DE" w:rsidRDefault="005052DE" w:rsidP="001643F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1D4777"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4B7F2A"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5A4D6B" w14:textId="77777777" w:rsidR="005052DE" w:rsidRDefault="005052DE" w:rsidP="001643F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F58CF92" w14:textId="77777777" w:rsidR="005052DE" w:rsidRDefault="005052DE" w:rsidP="001643F2">
            <w:pPr>
              <w:pStyle w:val="TAC"/>
            </w:pPr>
          </w:p>
        </w:tc>
      </w:tr>
      <w:tr w:rsidR="005052DE" w14:paraId="3FCDF68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F096A7C" w14:textId="77777777" w:rsidR="005052DE" w:rsidRDefault="005052DE" w:rsidP="001643F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746F54F" w14:textId="77777777" w:rsidR="005052DE" w:rsidRDefault="005052DE" w:rsidP="001643F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83D9E82" w14:textId="77777777" w:rsidR="005052DE" w:rsidDel="008505D9"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F6ADA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70C3FF" w14:textId="77777777" w:rsidR="005052DE" w:rsidRDefault="005052DE" w:rsidP="001643F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91BEFDD" w14:textId="77777777" w:rsidR="005052DE" w:rsidRDefault="005052DE" w:rsidP="001643F2">
            <w:pPr>
              <w:pStyle w:val="TAC"/>
            </w:pPr>
            <w:r>
              <w:t>DTSSA</w:t>
            </w:r>
          </w:p>
        </w:tc>
      </w:tr>
      <w:tr w:rsidR="005052DE" w14:paraId="66D671B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B76B191" w14:textId="77777777" w:rsidR="005052DE" w:rsidRDefault="005052DE" w:rsidP="001643F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386E76E" w14:textId="77777777" w:rsidR="005052DE" w:rsidRDefault="005052DE" w:rsidP="001643F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696C6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70BEF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A6312" w14:textId="77777777" w:rsidR="005052DE" w:rsidRDefault="005052DE" w:rsidP="001643F2">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2976782" w14:textId="77777777" w:rsidR="005052DE" w:rsidRDefault="005052DE" w:rsidP="001643F2">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056AA206" w14:textId="77777777" w:rsidR="005052DE" w:rsidRDefault="005052DE" w:rsidP="001643F2">
            <w:pPr>
              <w:pStyle w:val="TAC"/>
            </w:pPr>
          </w:p>
        </w:tc>
      </w:tr>
      <w:tr w:rsidR="005052DE" w14:paraId="5B9EBF94"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BD5200F" w14:textId="77777777" w:rsidR="005052DE" w:rsidRDefault="005052DE" w:rsidP="001643F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3BBEE8" w14:textId="77777777" w:rsidR="005052DE" w:rsidRDefault="005052DE" w:rsidP="001643F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117B3DA"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5BAFC7"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732941" w14:textId="77777777" w:rsidR="005052DE" w:rsidRDefault="005052DE" w:rsidP="001643F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0272C9" w14:textId="77777777" w:rsidR="005052DE" w:rsidRDefault="005052DE" w:rsidP="001643F2">
            <w:pPr>
              <w:pStyle w:val="TAL"/>
              <w:rPr>
                <w:rFonts w:cs="Arial"/>
                <w:szCs w:val="18"/>
              </w:rPr>
            </w:pPr>
          </w:p>
          <w:p w14:paraId="62FA707E" w14:textId="77777777" w:rsidR="005052DE" w:rsidRDefault="005052DE" w:rsidP="001643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BA8C22" w14:textId="77777777" w:rsidR="005052DE" w:rsidRDefault="005052DE" w:rsidP="001643F2">
            <w:pPr>
              <w:pStyle w:val="TAC"/>
            </w:pPr>
            <w:r>
              <w:t>DTSSA</w:t>
            </w:r>
          </w:p>
        </w:tc>
      </w:tr>
      <w:tr w:rsidR="005052DE" w14:paraId="318EE4E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42878B0" w14:textId="77777777" w:rsidR="005052DE" w:rsidRDefault="005052DE" w:rsidP="001643F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FAAF5AB" w14:textId="77777777" w:rsidR="005052DE" w:rsidRDefault="005052DE" w:rsidP="001643F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9F732A"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20E7D"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C2B18C" w14:textId="77777777" w:rsidR="005052DE" w:rsidRDefault="005052DE" w:rsidP="001643F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721FD10" w14:textId="77777777" w:rsidR="005052DE" w:rsidRDefault="005052DE" w:rsidP="001643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DF600F1" w14:textId="77777777" w:rsidR="005052DE" w:rsidRDefault="005052DE" w:rsidP="001643F2">
            <w:pPr>
              <w:pStyle w:val="TAC"/>
            </w:pPr>
            <w:r>
              <w:t>DTSSA</w:t>
            </w:r>
          </w:p>
        </w:tc>
      </w:tr>
      <w:tr w:rsidR="005052DE" w14:paraId="5C76B97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EF88F1" w14:textId="77777777" w:rsidR="005052DE" w:rsidRDefault="005052DE" w:rsidP="001643F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657365" w14:textId="77777777" w:rsidR="005052DE" w:rsidRDefault="005052DE" w:rsidP="001643F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808CE78"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E5B74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B4BE8F" w14:textId="77777777" w:rsidR="005052DE" w:rsidRDefault="005052DE" w:rsidP="001643F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w:t>
            </w:r>
            <w:proofErr w:type="gramStart"/>
            <w:r>
              <w:rPr>
                <w:lang w:val="en-US"/>
              </w:rPr>
              <w:t>is allowed to</w:t>
            </w:r>
            <w:proofErr w:type="gramEnd"/>
            <w:r>
              <w:rPr>
                <w:lang w:val="en-US"/>
              </w:rPr>
              <w:t xml:space="preserve">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FFF74C1" w14:textId="77777777" w:rsidR="005052DE" w:rsidRDefault="005052DE" w:rsidP="001643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62ECCE1" w14:textId="77777777" w:rsidR="005052DE" w:rsidRDefault="005052DE" w:rsidP="001643F2">
            <w:pPr>
              <w:pStyle w:val="TAC"/>
            </w:pPr>
            <w:r>
              <w:t>MAPDU</w:t>
            </w:r>
          </w:p>
        </w:tc>
      </w:tr>
      <w:tr w:rsidR="005052DE" w14:paraId="2F45CD8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B6E3E0" w14:textId="77777777" w:rsidR="005052DE" w:rsidRDefault="005052DE" w:rsidP="001643F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50DEB1" w14:textId="77777777" w:rsidR="005052DE" w:rsidRDefault="005052DE" w:rsidP="001643F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97C0FBA" w14:textId="77777777" w:rsidR="005052DE" w:rsidRDefault="005052DE" w:rsidP="001643F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745445" w14:textId="77777777" w:rsidR="005052DE" w:rsidRDefault="005052DE" w:rsidP="001643F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D1C504" w14:textId="77777777" w:rsidR="005052DE" w:rsidRDefault="005052DE" w:rsidP="001643F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E7FFE27" w14:textId="77777777" w:rsidR="005052DE" w:rsidRDefault="005052DE" w:rsidP="001643F2">
            <w:pPr>
              <w:pStyle w:val="TAC"/>
            </w:pPr>
          </w:p>
        </w:tc>
      </w:tr>
      <w:tr w:rsidR="005052DE" w14:paraId="39DF4DA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3EA5FBA" w14:textId="77777777" w:rsidR="005052DE" w:rsidRDefault="005052DE" w:rsidP="001643F2">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167386F" w14:textId="77777777" w:rsidR="005052DE" w:rsidRDefault="005052DE" w:rsidP="001643F2">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FED00AC"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3F942F"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4B6C7" w14:textId="77777777" w:rsidR="005052DE" w:rsidRDefault="005052DE" w:rsidP="001643F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784B2C1" w14:textId="77777777" w:rsidR="005052DE" w:rsidRDefault="005052DE" w:rsidP="001643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8CA745F" w14:textId="77777777" w:rsidR="005052DE" w:rsidRDefault="005052DE" w:rsidP="001643F2">
            <w:pPr>
              <w:pStyle w:val="TAC"/>
            </w:pPr>
            <w:r>
              <w:rPr>
                <w:rFonts w:hint="eastAsia"/>
                <w:lang w:eastAsia="zh-CN"/>
              </w:rPr>
              <w:t>MAPDU</w:t>
            </w:r>
          </w:p>
        </w:tc>
      </w:tr>
      <w:tr w:rsidR="005052DE" w14:paraId="6F4F7DA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6B3FF00" w14:textId="77777777" w:rsidR="005052DE" w:rsidRDefault="005052DE" w:rsidP="001643F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4A8755" w14:textId="77777777" w:rsidR="005052DE" w:rsidRDefault="005052DE" w:rsidP="001643F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03683AD"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663561"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1A972F" w14:textId="77777777" w:rsidR="005052DE" w:rsidRDefault="005052DE" w:rsidP="001643F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926C48F" w14:textId="77777777" w:rsidR="005052DE" w:rsidRDefault="005052DE" w:rsidP="001643F2">
            <w:pPr>
              <w:pStyle w:val="TAC"/>
            </w:pPr>
          </w:p>
        </w:tc>
      </w:tr>
      <w:tr w:rsidR="005052DE" w14:paraId="5375DB4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94A2D2" w14:textId="77777777" w:rsidR="005052DE" w:rsidRDefault="005052DE" w:rsidP="001643F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C3737D0" w14:textId="77777777" w:rsidR="005052DE" w:rsidRDefault="005052DE" w:rsidP="001643F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652B7C"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216E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747FB1" w14:textId="77777777" w:rsidR="005052DE" w:rsidRDefault="005052DE" w:rsidP="001643F2">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4F538DDB" w14:textId="77777777" w:rsidR="005052DE" w:rsidRDefault="005052DE" w:rsidP="001643F2">
            <w:pPr>
              <w:pStyle w:val="TAC"/>
            </w:pPr>
          </w:p>
        </w:tc>
      </w:tr>
      <w:tr w:rsidR="005052DE" w14:paraId="5E3FD28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B693E81" w14:textId="77777777" w:rsidR="005052DE" w:rsidRDefault="005052DE" w:rsidP="001643F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F8FB84D" w14:textId="77777777" w:rsidR="005052DE" w:rsidRDefault="005052DE" w:rsidP="001643F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79E28EF"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950CD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19D6BD" w14:textId="77777777" w:rsidR="005052DE" w:rsidRDefault="005052DE" w:rsidP="001643F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4FF390" w14:textId="77777777" w:rsidR="005052DE" w:rsidRDefault="005052DE" w:rsidP="001643F2">
            <w:pPr>
              <w:pStyle w:val="TAC"/>
            </w:pPr>
          </w:p>
        </w:tc>
      </w:tr>
      <w:tr w:rsidR="005052DE" w14:paraId="0B9A6A4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17C3825" w14:textId="77777777" w:rsidR="005052DE" w:rsidRDefault="005052DE" w:rsidP="001643F2">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582B8A3" w14:textId="77777777" w:rsidR="005052DE" w:rsidRDefault="005052DE" w:rsidP="001643F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2F20CD9"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E3AD2F"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77C16F" w14:textId="77777777" w:rsidR="005052DE" w:rsidRDefault="005052DE" w:rsidP="001643F2">
            <w:pPr>
              <w:pStyle w:val="TAL"/>
              <w:rPr>
                <w:rFonts w:cs="Arial"/>
                <w:szCs w:val="18"/>
              </w:rPr>
            </w:pPr>
            <w:r>
              <w:rPr>
                <w:rFonts w:cs="Arial"/>
                <w:szCs w:val="18"/>
              </w:rPr>
              <w:t>Additional UE location.</w:t>
            </w:r>
          </w:p>
          <w:p w14:paraId="4C44A59A" w14:textId="77777777" w:rsidR="005052DE" w:rsidRDefault="005052DE" w:rsidP="001643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091DC77" w14:textId="77777777" w:rsidR="005052DE" w:rsidRDefault="005052DE" w:rsidP="001643F2">
            <w:pPr>
              <w:pStyle w:val="TAL"/>
              <w:rPr>
                <w:rFonts w:cs="Arial"/>
                <w:szCs w:val="18"/>
              </w:rPr>
            </w:pPr>
            <w:r>
              <w:rPr>
                <w:rFonts w:cs="Arial"/>
                <w:szCs w:val="18"/>
              </w:rPr>
              <w:t>When present, it shall contain:</w:t>
            </w:r>
          </w:p>
          <w:p w14:paraId="76C37AB3" w14:textId="77777777" w:rsidR="005052DE" w:rsidRDefault="005052DE" w:rsidP="001643F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4470B15" w14:textId="77777777" w:rsidR="005052DE" w:rsidRDefault="005052DE" w:rsidP="001643F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480F2C7" w14:textId="77777777" w:rsidR="005052DE" w:rsidRDefault="005052DE" w:rsidP="001643F2">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1EEA772" w14:textId="77777777" w:rsidR="005052DE" w:rsidRDefault="005052DE" w:rsidP="001643F2">
            <w:pPr>
              <w:pStyle w:val="TAC"/>
            </w:pPr>
          </w:p>
        </w:tc>
      </w:tr>
      <w:tr w:rsidR="005052DE" w14:paraId="6588950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DECD40E" w14:textId="77777777" w:rsidR="005052DE" w:rsidRDefault="005052DE" w:rsidP="001643F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18FECE3" w14:textId="77777777" w:rsidR="005052DE" w:rsidRDefault="005052DE" w:rsidP="001643F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97F851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1F89C"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B3B0E" w14:textId="77777777" w:rsidR="005052DE" w:rsidRDefault="005052DE" w:rsidP="001643F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72585BE" w14:textId="77777777" w:rsidR="005052DE" w:rsidRDefault="005052DE" w:rsidP="001643F2">
            <w:pPr>
              <w:pStyle w:val="TAC"/>
            </w:pPr>
          </w:p>
        </w:tc>
      </w:tr>
      <w:tr w:rsidR="005052DE" w14:paraId="0C5D882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3CA0090" w14:textId="77777777" w:rsidR="005052DE" w:rsidRDefault="005052DE" w:rsidP="001643F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784780B" w14:textId="77777777" w:rsidR="005052DE" w:rsidRDefault="005052DE" w:rsidP="001643F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FFE0EC4"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896E11"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503534" w14:textId="77777777" w:rsidR="005052DE" w:rsidRDefault="005052DE" w:rsidP="001643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715DA1E" w14:textId="77777777" w:rsidR="005052DE" w:rsidRDefault="005052DE" w:rsidP="001643F2">
            <w:pPr>
              <w:pStyle w:val="TAC"/>
            </w:pPr>
          </w:p>
        </w:tc>
      </w:tr>
      <w:tr w:rsidR="005052DE" w14:paraId="0E8DA75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B3D1ACA" w14:textId="77777777" w:rsidR="005052DE" w:rsidRDefault="005052DE" w:rsidP="001643F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239BF0A" w14:textId="77777777" w:rsidR="005052DE" w:rsidRDefault="005052DE" w:rsidP="001643F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C62CA6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FBE7A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F2AC6A" w14:textId="77777777" w:rsidR="005052DE" w:rsidRDefault="005052DE" w:rsidP="001643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ECD2192" w14:textId="77777777" w:rsidR="005052DE" w:rsidRDefault="005052DE" w:rsidP="001643F2">
            <w:pPr>
              <w:pStyle w:val="TAC"/>
            </w:pPr>
          </w:p>
        </w:tc>
      </w:tr>
      <w:tr w:rsidR="005052DE" w14:paraId="744669D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B58C0FD" w14:textId="77777777" w:rsidR="005052DE" w:rsidRDefault="005052DE" w:rsidP="001643F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6F09FB3" w14:textId="77777777" w:rsidR="005052DE" w:rsidRDefault="005052DE" w:rsidP="001643F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82B5E30"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C907D7"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3EA9FC" w14:textId="77777777" w:rsidR="005052DE" w:rsidRDefault="005052DE" w:rsidP="001643F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00BEB15" w14:textId="77777777" w:rsidR="005052DE" w:rsidRDefault="005052DE" w:rsidP="001643F2">
            <w:pPr>
              <w:pStyle w:val="TAC"/>
            </w:pPr>
          </w:p>
        </w:tc>
      </w:tr>
      <w:tr w:rsidR="005052DE" w14:paraId="3B0B5F7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C57DF9C" w14:textId="77777777" w:rsidR="005052DE" w:rsidRDefault="005052DE" w:rsidP="001643F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22A309F" w14:textId="77777777" w:rsidR="005052DE" w:rsidRDefault="005052DE" w:rsidP="001643F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7983282"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D66A88"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1E448" w14:textId="77777777" w:rsidR="005052DE" w:rsidRDefault="005052DE" w:rsidP="001643F2">
            <w:pPr>
              <w:pStyle w:val="TAL"/>
              <w:rPr>
                <w:rFonts w:cs="Arial"/>
                <w:szCs w:val="18"/>
              </w:rPr>
            </w:pPr>
            <w:r>
              <w:rPr>
                <w:rFonts w:cs="Arial"/>
                <w:szCs w:val="18"/>
              </w:rPr>
              <w:t>This IE may be used by V-SMF to indicate the home PCF selected by the AMF for the UE to the H-SMF, for a HR PDU session.</w:t>
            </w:r>
          </w:p>
          <w:p w14:paraId="095F882F" w14:textId="77777777" w:rsidR="005052DE" w:rsidRDefault="005052DE" w:rsidP="001643F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0F82760" w14:textId="77777777" w:rsidR="005052DE" w:rsidRDefault="005052DE" w:rsidP="001643F2">
            <w:pPr>
              <w:pStyle w:val="TAC"/>
            </w:pPr>
          </w:p>
        </w:tc>
      </w:tr>
      <w:tr w:rsidR="005052DE" w14:paraId="6F6DA8C0"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E5A7761" w14:textId="77777777" w:rsidR="005052DE" w:rsidRDefault="005052DE" w:rsidP="001643F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FA29696" w14:textId="77777777" w:rsidR="005052DE" w:rsidRDefault="005052DE" w:rsidP="001643F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B77C3E0"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2118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869DB7" w14:textId="77777777" w:rsidR="005052DE" w:rsidRDefault="005052DE" w:rsidP="001643F2">
            <w:pPr>
              <w:pStyle w:val="TAL"/>
              <w:rPr>
                <w:rFonts w:cs="Arial"/>
                <w:szCs w:val="18"/>
              </w:rPr>
            </w:pPr>
            <w:r>
              <w:rPr>
                <w:rFonts w:cs="Arial"/>
                <w:szCs w:val="18"/>
              </w:rPr>
              <w:t>This IE may be used by I-SMF to indicate the (V-)PCF selected by the AMF for the UE to the SMF, for a PDU session with an I-SMF.</w:t>
            </w:r>
          </w:p>
          <w:p w14:paraId="075D4821" w14:textId="77777777" w:rsidR="005052DE" w:rsidRDefault="005052DE" w:rsidP="001643F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A4DAE1" w14:textId="77777777" w:rsidR="005052DE" w:rsidRDefault="005052DE" w:rsidP="001643F2">
            <w:pPr>
              <w:pStyle w:val="TAC"/>
            </w:pPr>
            <w:r>
              <w:t>DTSSA</w:t>
            </w:r>
          </w:p>
        </w:tc>
      </w:tr>
      <w:tr w:rsidR="005052DE" w14:paraId="04E3F79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CEFC4BC" w14:textId="77777777" w:rsidR="005052DE" w:rsidRDefault="005052DE" w:rsidP="001643F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55B4B37" w14:textId="77777777" w:rsidR="005052DE" w:rsidRDefault="005052DE" w:rsidP="001643F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A6184E6"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34589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36E441" w14:textId="77777777" w:rsidR="005052DE" w:rsidRDefault="005052DE" w:rsidP="001643F2">
            <w:pPr>
              <w:pStyle w:val="TAL"/>
              <w:rPr>
                <w:rFonts w:cs="Arial"/>
                <w:szCs w:val="18"/>
              </w:rPr>
            </w:pPr>
            <w:r>
              <w:rPr>
                <w:rFonts w:cs="Arial"/>
                <w:szCs w:val="18"/>
              </w:rPr>
              <w:t>This IE may be present in non-roaming and HR roaming scenarios.</w:t>
            </w:r>
          </w:p>
          <w:p w14:paraId="05DF7E30" w14:textId="77777777" w:rsidR="005052DE" w:rsidRDefault="005052DE" w:rsidP="001643F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9F8B27B" w14:textId="77777777" w:rsidR="005052DE" w:rsidRDefault="005052DE" w:rsidP="001643F2">
            <w:pPr>
              <w:pStyle w:val="TAC"/>
            </w:pPr>
          </w:p>
        </w:tc>
      </w:tr>
      <w:tr w:rsidR="005052DE" w14:paraId="41A45B2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89F478F" w14:textId="77777777" w:rsidR="005052DE" w:rsidRDefault="005052DE" w:rsidP="001643F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18906A6" w14:textId="77777777" w:rsidR="005052DE" w:rsidRDefault="005052DE" w:rsidP="001643F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0D0F602"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7A6D3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BA8B2" w14:textId="77777777" w:rsidR="005052DE" w:rsidRDefault="005052DE" w:rsidP="001643F2">
            <w:pPr>
              <w:pStyle w:val="TAL"/>
              <w:rPr>
                <w:rFonts w:cs="Arial"/>
                <w:szCs w:val="18"/>
              </w:rPr>
            </w:pPr>
            <w:bookmarkStart w:id="25"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25"/>
          </w:p>
        </w:tc>
        <w:tc>
          <w:tcPr>
            <w:tcW w:w="894" w:type="dxa"/>
            <w:tcBorders>
              <w:top w:val="single" w:sz="4" w:space="0" w:color="auto"/>
              <w:left w:val="single" w:sz="4" w:space="0" w:color="auto"/>
              <w:bottom w:val="single" w:sz="4" w:space="0" w:color="auto"/>
              <w:right w:val="single" w:sz="4" w:space="0" w:color="auto"/>
            </w:tcBorders>
          </w:tcPr>
          <w:p w14:paraId="5443A1D5" w14:textId="77777777" w:rsidR="005052DE" w:rsidRDefault="005052DE" w:rsidP="001643F2">
            <w:pPr>
              <w:pStyle w:val="TAC"/>
            </w:pPr>
          </w:p>
        </w:tc>
      </w:tr>
      <w:tr w:rsidR="005052DE" w14:paraId="7980C0D2"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94A64F3" w14:textId="77777777" w:rsidR="005052DE" w:rsidRDefault="005052DE" w:rsidP="001643F2">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0FA070" w14:textId="77777777" w:rsidR="005052DE"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8A9A36"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4B0C4C"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AB2" w14:textId="77777777" w:rsidR="005052DE" w:rsidRDefault="005052DE" w:rsidP="001643F2">
            <w:pPr>
              <w:pStyle w:val="TAL"/>
              <w:rPr>
                <w:rFonts w:cs="Arial"/>
                <w:szCs w:val="18"/>
              </w:rPr>
            </w:pPr>
            <w:r>
              <w:rPr>
                <w:rFonts w:cs="Arial"/>
                <w:szCs w:val="18"/>
              </w:rPr>
              <w:t>This IE shall be present during an EPS to 5GS handover preparation using the N26 interface or during N2 handover preparation with I-SMF insertion.</w:t>
            </w:r>
          </w:p>
          <w:p w14:paraId="2BC0F326" w14:textId="77777777" w:rsidR="005052DE" w:rsidRDefault="005052DE" w:rsidP="001643F2">
            <w:pPr>
              <w:pStyle w:val="TAL"/>
              <w:rPr>
                <w:rFonts w:cs="Arial"/>
                <w:szCs w:val="18"/>
              </w:rPr>
            </w:pPr>
          </w:p>
          <w:p w14:paraId="243CD365" w14:textId="77777777" w:rsidR="005052DE" w:rsidRDefault="005052DE" w:rsidP="001643F2">
            <w:pPr>
              <w:pStyle w:val="TAL"/>
              <w:rPr>
                <w:rFonts w:cs="Arial"/>
                <w:szCs w:val="18"/>
              </w:rPr>
            </w:pPr>
            <w:r>
              <w:rPr>
                <w:rFonts w:cs="Arial"/>
                <w:szCs w:val="18"/>
              </w:rPr>
              <w:t>When present, it shall be set as follows:</w:t>
            </w:r>
          </w:p>
          <w:p w14:paraId="4C869452"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1F4E454"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AE862DB" w14:textId="77777777" w:rsidR="005052DE" w:rsidRDefault="005052DE" w:rsidP="001643F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0251419" w14:textId="77777777" w:rsidR="005052DE" w:rsidRDefault="005052DE" w:rsidP="001643F2">
            <w:pPr>
              <w:pStyle w:val="TAC"/>
            </w:pPr>
          </w:p>
        </w:tc>
      </w:tr>
      <w:tr w:rsidR="005052DE" w14:paraId="2868DBC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B722BE7" w14:textId="77777777" w:rsidR="005052DE" w:rsidRDefault="005052DE" w:rsidP="001643F2">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60B213F" w14:textId="77777777" w:rsidR="005052DE" w:rsidRDefault="005052DE" w:rsidP="001643F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407500B"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68DE4"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E19C8" w14:textId="77777777" w:rsidR="005052DE" w:rsidRDefault="005052DE" w:rsidP="001643F2">
            <w:pPr>
              <w:pStyle w:val="TAL"/>
              <w:rPr>
                <w:rFonts w:cs="Arial"/>
                <w:szCs w:val="18"/>
              </w:rPr>
            </w:pPr>
            <w:r>
              <w:rPr>
                <w:rFonts w:cs="Arial"/>
                <w:szCs w:val="18"/>
              </w:rPr>
              <w:t xml:space="preserve">This IE shall be present if it is available. When present, it shall be set to: </w:t>
            </w:r>
          </w:p>
          <w:p w14:paraId="4EBFB8BD"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2C1F1582"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F88F6D1"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04717A8F" w14:textId="77777777" w:rsidR="005052DE" w:rsidRDefault="005052DE" w:rsidP="001643F2">
            <w:pPr>
              <w:pStyle w:val="TAL"/>
              <w:rPr>
                <w:rFonts w:cs="Arial"/>
                <w:szCs w:val="18"/>
              </w:rPr>
            </w:pPr>
          </w:p>
          <w:p w14:paraId="10777022" w14:textId="77777777" w:rsidR="005052DE" w:rsidRDefault="005052DE" w:rsidP="001643F2">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1573F6"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0E7344" w14:textId="77777777" w:rsidR="005052DE" w:rsidRDefault="005052DE" w:rsidP="001643F2">
            <w:pPr>
              <w:pStyle w:val="TAC"/>
            </w:pPr>
          </w:p>
        </w:tc>
      </w:tr>
      <w:tr w:rsidR="005052DE" w14:paraId="664432F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9C56173" w14:textId="77777777" w:rsidR="005052DE" w:rsidRDefault="005052DE" w:rsidP="001643F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4385D09" w14:textId="77777777" w:rsidR="005052DE"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155D719"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98FBB"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BD4DF" w14:textId="77777777" w:rsidR="005052DE" w:rsidRDefault="005052DE" w:rsidP="001643F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7A24F72" w14:textId="77777777" w:rsidR="005052DE" w:rsidRDefault="005052DE" w:rsidP="001643F2">
            <w:pPr>
              <w:pStyle w:val="TAL"/>
              <w:rPr>
                <w:rFonts w:cs="Arial"/>
                <w:szCs w:val="18"/>
              </w:rPr>
            </w:pPr>
          </w:p>
          <w:p w14:paraId="38CE997D" w14:textId="77777777" w:rsidR="005052DE" w:rsidRDefault="005052DE" w:rsidP="001643F2">
            <w:pPr>
              <w:pStyle w:val="TAL"/>
              <w:rPr>
                <w:rFonts w:cs="Arial"/>
                <w:szCs w:val="18"/>
              </w:rPr>
            </w:pPr>
            <w:r>
              <w:rPr>
                <w:rFonts w:cs="Arial"/>
                <w:szCs w:val="18"/>
              </w:rPr>
              <w:t>When present, it shall be set as follows:</w:t>
            </w:r>
          </w:p>
          <w:p w14:paraId="68E3186A"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2C89B3" w14:textId="77777777" w:rsidR="005052DE" w:rsidRDefault="005052DE" w:rsidP="001643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6AB8726"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6C7EAB" w14:textId="77777777" w:rsidR="005052DE" w:rsidRDefault="005052DE" w:rsidP="001643F2">
            <w:pPr>
              <w:pStyle w:val="TAC"/>
            </w:pPr>
          </w:p>
        </w:tc>
      </w:tr>
      <w:tr w:rsidR="005052DE" w14:paraId="74AE7AE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1654869" w14:textId="77777777" w:rsidR="005052DE" w:rsidRDefault="005052DE" w:rsidP="001643F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597D3F1" w14:textId="77777777" w:rsidR="005052DE" w:rsidRDefault="005052DE" w:rsidP="001643F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CAA7854"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D6F5B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9C9CEF" w14:textId="77777777" w:rsidR="005052DE" w:rsidRDefault="005052DE" w:rsidP="001643F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23D4C8D" w14:textId="77777777" w:rsidR="005052DE" w:rsidRDefault="005052DE" w:rsidP="001643F2">
            <w:pPr>
              <w:pStyle w:val="TAC"/>
            </w:pPr>
          </w:p>
        </w:tc>
      </w:tr>
      <w:tr w:rsidR="005052DE" w14:paraId="24ED765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4AD431C" w14:textId="77777777" w:rsidR="005052DE" w:rsidRDefault="005052DE" w:rsidP="001643F2">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5F471B2"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BAA269"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F593CD"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3EA7B" w14:textId="77777777" w:rsidR="005052DE" w:rsidRDefault="005052DE" w:rsidP="001643F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DB71D57" w14:textId="77777777" w:rsidR="005052DE" w:rsidRDefault="005052DE" w:rsidP="001643F2">
            <w:pPr>
              <w:pStyle w:val="TAC"/>
            </w:pPr>
          </w:p>
        </w:tc>
      </w:tr>
      <w:tr w:rsidR="005052DE" w14:paraId="500B2AE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E19217" w14:textId="77777777" w:rsidR="005052DE" w:rsidRPr="002857AD" w:rsidRDefault="005052DE" w:rsidP="001643F2">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CAE55D3" w14:textId="77777777" w:rsidR="005052DE" w:rsidRDefault="005052DE" w:rsidP="001643F2">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71F2E7B" w14:textId="77777777" w:rsidR="005052DE" w:rsidRDefault="005052DE" w:rsidP="001643F2">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4712AE"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A4698F" w14:textId="77777777" w:rsidR="005052DE" w:rsidRDefault="005052DE" w:rsidP="001643F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D7296AD" w14:textId="77777777" w:rsidR="005052DE" w:rsidRDefault="005052DE" w:rsidP="001643F2">
            <w:pPr>
              <w:pStyle w:val="TAC"/>
            </w:pPr>
          </w:p>
        </w:tc>
      </w:tr>
      <w:tr w:rsidR="005052DE" w14:paraId="75B433B7"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7A1219" w14:textId="77777777" w:rsidR="005052DE" w:rsidRDefault="005052DE" w:rsidP="001643F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11520AD" w14:textId="77777777" w:rsidR="005052DE" w:rsidRDefault="005052DE" w:rsidP="001643F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2934D4A"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8CB75"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71EFA1" w14:textId="77777777" w:rsidR="005052DE" w:rsidRDefault="005052DE" w:rsidP="001643F2">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3202C473" w14:textId="77777777" w:rsidR="005052DE" w:rsidRDefault="005052DE" w:rsidP="001643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F37408D" w14:textId="77777777" w:rsidR="005052DE" w:rsidRDefault="005052DE" w:rsidP="001643F2">
            <w:pPr>
              <w:pStyle w:val="TAC"/>
            </w:pPr>
          </w:p>
        </w:tc>
      </w:tr>
      <w:tr w:rsidR="005052DE" w14:paraId="387B200A"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D30F329" w14:textId="77777777" w:rsidR="005052DE" w:rsidRDefault="005052DE" w:rsidP="001643F2">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9ED3326"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BD02F0B"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A984C0"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685BB" w14:textId="77777777" w:rsidR="005052DE" w:rsidRDefault="005052DE" w:rsidP="001643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8551174" w14:textId="77777777" w:rsidR="005052DE" w:rsidRDefault="005052DE" w:rsidP="001643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8B63AA" w14:textId="77777777" w:rsidR="005052DE" w:rsidRDefault="005052DE" w:rsidP="001643F2">
            <w:pPr>
              <w:pStyle w:val="TAC"/>
            </w:pPr>
          </w:p>
        </w:tc>
      </w:tr>
      <w:tr w:rsidR="005052DE" w14:paraId="7C7B58E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6688EAB6" w14:textId="77777777" w:rsidR="005052DE" w:rsidRDefault="005052DE" w:rsidP="001643F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DA1391C"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D18BDB7"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32E773"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E61C0B" w14:textId="77777777" w:rsidR="005052DE" w:rsidRDefault="005052DE" w:rsidP="001643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6CE8FBC" w14:textId="77777777" w:rsidR="005052DE" w:rsidRDefault="005052DE" w:rsidP="001643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D6D12EA" w14:textId="77777777" w:rsidR="005052DE" w:rsidRDefault="005052DE" w:rsidP="001643F2">
            <w:pPr>
              <w:pStyle w:val="TAC"/>
            </w:pPr>
            <w:r>
              <w:t>DTSSA</w:t>
            </w:r>
          </w:p>
        </w:tc>
      </w:tr>
      <w:tr w:rsidR="005052DE" w14:paraId="412F08C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30E4ABF" w14:textId="77777777" w:rsidR="005052DE" w:rsidRDefault="005052DE" w:rsidP="001643F2">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656371B" w14:textId="77777777" w:rsidR="005052DE" w:rsidRDefault="005052DE" w:rsidP="001643F2">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48D1013" w14:textId="77777777" w:rsidR="005052DE" w:rsidRDefault="005052DE" w:rsidP="001643F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2AEA01E" w14:textId="77777777" w:rsidR="005052DE" w:rsidRDefault="005052DE" w:rsidP="001643F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0415200" w14:textId="77777777" w:rsidR="005052DE" w:rsidRDefault="005052DE" w:rsidP="001643F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4F39F31" w14:textId="77777777" w:rsidR="005052DE" w:rsidRDefault="005052DE" w:rsidP="001643F2">
            <w:pPr>
              <w:pStyle w:val="TAC"/>
            </w:pPr>
          </w:p>
        </w:tc>
      </w:tr>
      <w:tr w:rsidR="005052DE" w14:paraId="25C46F0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714676" w14:textId="77777777" w:rsidR="005052DE" w:rsidRDefault="005052DE" w:rsidP="001643F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8A8FA3A" w14:textId="77777777" w:rsidR="005052DE" w:rsidRDefault="005052DE" w:rsidP="001643F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594695A"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9A52D8"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692EAB" w14:textId="77777777" w:rsidR="005052DE" w:rsidRDefault="005052DE" w:rsidP="001643F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E3015E2" w14:textId="77777777" w:rsidR="005052DE" w:rsidRDefault="005052DE" w:rsidP="001643F2">
            <w:pPr>
              <w:pStyle w:val="TAC"/>
            </w:pPr>
          </w:p>
        </w:tc>
      </w:tr>
      <w:tr w:rsidR="005052DE" w14:paraId="1B0E1C7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BE4E111" w14:textId="77777777" w:rsidR="005052DE" w:rsidRDefault="005052DE" w:rsidP="001643F2">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69B54D8" w14:textId="77777777" w:rsidR="005052DE" w:rsidRDefault="005052DE" w:rsidP="001643F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012AC1F"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62104E"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86185" w14:textId="77777777" w:rsidR="005052DE" w:rsidRDefault="005052DE" w:rsidP="001643F2">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7A61F558" w14:textId="77777777" w:rsidR="005052DE" w:rsidRDefault="005052DE" w:rsidP="001643F2">
            <w:pPr>
              <w:pStyle w:val="TAC"/>
            </w:pPr>
          </w:p>
        </w:tc>
      </w:tr>
      <w:tr w:rsidR="005052DE" w14:paraId="5EA8BDD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767DA6E" w14:textId="77777777" w:rsidR="005052DE" w:rsidRDefault="005052DE" w:rsidP="001643F2">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6335A78" w14:textId="77777777" w:rsidR="005052DE" w:rsidRDefault="005052DE" w:rsidP="001643F2">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B228362" w14:textId="77777777" w:rsidR="005052DE" w:rsidRDefault="005052DE" w:rsidP="001643F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61745FB" w14:textId="77777777" w:rsidR="005052DE" w:rsidRDefault="005052DE" w:rsidP="001643F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5E47FEE" w14:textId="77777777" w:rsidR="005052DE" w:rsidRPr="00D165B3" w:rsidRDefault="005052DE" w:rsidP="001643F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A0CADD3" w14:textId="77777777" w:rsidR="005052DE" w:rsidRDefault="005052DE" w:rsidP="001643F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3751B65" w14:textId="77777777" w:rsidR="005052DE" w:rsidRDefault="005052DE" w:rsidP="001643F2">
            <w:pPr>
              <w:pStyle w:val="TAC"/>
            </w:pPr>
          </w:p>
        </w:tc>
      </w:tr>
      <w:tr w:rsidR="005052DE" w14:paraId="386E1753"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A86E9C0" w14:textId="77777777" w:rsidR="005052DE" w:rsidRDefault="005052DE" w:rsidP="001643F2">
            <w:pPr>
              <w:pStyle w:val="TAL"/>
            </w:pPr>
            <w:proofErr w:type="spellStart"/>
            <w:r>
              <w:rPr>
                <w:lang w:eastAsia="zh-CN"/>
              </w:rPr>
              <w:lastRenderedPageBreak/>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4C210A9" w14:textId="77777777" w:rsidR="005052DE" w:rsidRDefault="005052DE" w:rsidP="001643F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4062026" w14:textId="77777777" w:rsidR="005052DE" w:rsidRDefault="005052DE" w:rsidP="001643F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0C3C48" w14:textId="77777777" w:rsidR="005052DE" w:rsidRDefault="005052DE" w:rsidP="001643F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714DE8" w14:textId="77777777" w:rsidR="005052DE" w:rsidRDefault="005052DE" w:rsidP="001643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C67627" w14:textId="77777777" w:rsidR="005052DE" w:rsidRDefault="005052DE" w:rsidP="001643F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BAF8AD7" w14:textId="77777777" w:rsidR="005052DE" w:rsidRDefault="005052DE" w:rsidP="001643F2">
            <w:pPr>
              <w:pStyle w:val="TAC"/>
            </w:pPr>
          </w:p>
        </w:tc>
      </w:tr>
      <w:tr w:rsidR="005052DE" w14:paraId="38B7D320"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2818DFC" w14:textId="77777777" w:rsidR="005052DE" w:rsidRDefault="005052DE" w:rsidP="001643F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F30FDA5" w14:textId="77777777" w:rsidR="005052DE" w:rsidRDefault="005052DE" w:rsidP="001643F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57FA1F2"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49642"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5378C" w14:textId="77777777" w:rsidR="005052DE" w:rsidRDefault="005052DE" w:rsidP="001643F2">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20B9F8" w14:textId="77777777" w:rsidR="005052DE" w:rsidRDefault="005052DE" w:rsidP="001643F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08B3D34" w14:textId="77777777" w:rsidR="005052DE" w:rsidRDefault="005052DE" w:rsidP="001643F2">
            <w:pPr>
              <w:pStyle w:val="TAC"/>
            </w:pPr>
          </w:p>
        </w:tc>
      </w:tr>
      <w:tr w:rsidR="005052DE" w14:paraId="7CC8931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F2B474A" w14:textId="77777777" w:rsidR="005052DE" w:rsidRDefault="005052DE" w:rsidP="001643F2">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A5AEBD4" w14:textId="77777777" w:rsidR="005052DE" w:rsidRDefault="005052DE" w:rsidP="001643F2">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D15E6ED" w14:textId="77777777" w:rsidR="005052DE" w:rsidRDefault="005052DE" w:rsidP="001643F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C48F3CE" w14:textId="77777777" w:rsidR="005052DE" w:rsidRDefault="005052DE" w:rsidP="001643F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5BDFA47" w14:textId="77777777" w:rsidR="005052DE" w:rsidRPr="00F8607F" w:rsidRDefault="005052DE" w:rsidP="001643F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4376AD5" w14:textId="77777777" w:rsidR="005052DE" w:rsidRDefault="005052DE" w:rsidP="001643F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D0A3CBB" w14:textId="77777777" w:rsidR="005052DE" w:rsidRDefault="005052DE" w:rsidP="001643F2">
            <w:pPr>
              <w:pStyle w:val="TAC"/>
            </w:pPr>
          </w:p>
        </w:tc>
      </w:tr>
      <w:tr w:rsidR="005052DE" w14:paraId="16B5489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5C0E727" w14:textId="77777777" w:rsidR="005052DE" w:rsidRPr="00F8607F" w:rsidRDefault="005052DE" w:rsidP="001643F2">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4708362" w14:textId="77777777" w:rsidR="005052DE" w:rsidRPr="00F8607F" w:rsidRDefault="005052DE" w:rsidP="001643F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6D13A1"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96D6D7"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CB74B" w14:textId="77777777" w:rsidR="005052DE" w:rsidRDefault="005052DE" w:rsidP="001643F2">
            <w:pPr>
              <w:pStyle w:val="TAL"/>
              <w:rPr>
                <w:rFonts w:cs="Arial"/>
                <w:szCs w:val="18"/>
              </w:rPr>
            </w:pPr>
            <w:r>
              <w:rPr>
                <w:rFonts w:cs="Arial"/>
                <w:szCs w:val="18"/>
              </w:rPr>
              <w:t>This IE shall be present if it is available.</w:t>
            </w:r>
          </w:p>
          <w:p w14:paraId="45D09322" w14:textId="77777777" w:rsidR="005052DE" w:rsidRPr="00F8607F" w:rsidRDefault="005052DE" w:rsidP="001643F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DA965DA" w14:textId="77777777" w:rsidR="005052DE" w:rsidRDefault="005052DE" w:rsidP="001643F2">
            <w:pPr>
              <w:pStyle w:val="TAC"/>
            </w:pPr>
          </w:p>
        </w:tc>
      </w:tr>
      <w:tr w:rsidR="005052DE" w14:paraId="60C8A2D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3AFA8F2" w14:textId="77777777" w:rsidR="005052DE" w:rsidRPr="00F8607F" w:rsidRDefault="005052DE" w:rsidP="001643F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4F113B2" w14:textId="77777777" w:rsidR="005052DE" w:rsidRPr="00F8607F" w:rsidRDefault="005052DE" w:rsidP="001643F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F8D6DF3"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FFEC3"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D3F81" w14:textId="77777777" w:rsidR="005052DE" w:rsidRDefault="005052DE" w:rsidP="001643F2">
            <w:pPr>
              <w:pStyle w:val="TAL"/>
              <w:rPr>
                <w:rFonts w:cs="Arial"/>
                <w:szCs w:val="18"/>
              </w:rPr>
            </w:pPr>
            <w:r>
              <w:rPr>
                <w:rFonts w:cs="Arial"/>
                <w:szCs w:val="18"/>
              </w:rPr>
              <w:t>This IE shall be present if it is available.</w:t>
            </w:r>
          </w:p>
          <w:p w14:paraId="629A0856" w14:textId="77777777" w:rsidR="005052DE" w:rsidRPr="00F8607F" w:rsidRDefault="005052DE" w:rsidP="001643F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A3EA83A" w14:textId="77777777" w:rsidR="005052DE" w:rsidRDefault="005052DE" w:rsidP="001643F2">
            <w:pPr>
              <w:pStyle w:val="TAC"/>
            </w:pPr>
          </w:p>
        </w:tc>
      </w:tr>
      <w:tr w:rsidR="005052DE" w14:paraId="19D902CF"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C1D0AC6" w14:textId="77777777" w:rsidR="005052DE" w:rsidRPr="00F8607F" w:rsidRDefault="005052DE" w:rsidP="001643F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1330587" w14:textId="77777777" w:rsidR="005052DE" w:rsidRPr="00F8607F"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67DD57"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A32F85"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2BDCA" w14:textId="77777777" w:rsidR="005052DE" w:rsidRDefault="005052DE" w:rsidP="001643F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E1791E5" w14:textId="77777777" w:rsidR="005052DE" w:rsidRDefault="005052DE" w:rsidP="001643F2">
            <w:pPr>
              <w:pStyle w:val="TAL"/>
              <w:rPr>
                <w:lang w:eastAsia="zh-CN"/>
              </w:rPr>
            </w:pPr>
            <w:r w:rsidRPr="004F2714">
              <w:rPr>
                <w:rFonts w:cs="Arial"/>
                <w:szCs w:val="18"/>
              </w:rPr>
              <w:t>When present, it shall be set as follows:</w:t>
            </w:r>
          </w:p>
          <w:p w14:paraId="69450223"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6FF3FA"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CEF6994" w14:textId="77777777" w:rsidR="005052DE" w:rsidRPr="00F8607F"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B22F9A" w14:textId="77777777" w:rsidR="005052DE" w:rsidRDefault="005052DE" w:rsidP="001643F2">
            <w:pPr>
              <w:pStyle w:val="TAC"/>
            </w:pPr>
            <w:r>
              <w:t>CIOT</w:t>
            </w:r>
          </w:p>
        </w:tc>
      </w:tr>
      <w:tr w:rsidR="005052DE" w14:paraId="36893EC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54D8D33" w14:textId="77777777" w:rsidR="005052DE" w:rsidRDefault="005052DE" w:rsidP="001643F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B2EBABC" w14:textId="77777777" w:rsidR="005052DE"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BEBD00" w14:textId="77777777" w:rsidR="005052DE"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6588D6" w14:textId="77777777" w:rsidR="005052DE"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3F396E" w14:textId="77777777" w:rsidR="005052DE" w:rsidRDefault="005052DE" w:rsidP="001643F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8B19F1" w14:textId="77777777" w:rsidR="005052DE" w:rsidRDefault="005052DE" w:rsidP="001643F2">
            <w:pPr>
              <w:pStyle w:val="TAL"/>
              <w:rPr>
                <w:rFonts w:cs="Arial"/>
                <w:szCs w:val="18"/>
              </w:rPr>
            </w:pPr>
          </w:p>
          <w:p w14:paraId="736ED205" w14:textId="77777777" w:rsidR="005052DE" w:rsidRDefault="005052DE" w:rsidP="001643F2">
            <w:pPr>
              <w:pStyle w:val="TAL"/>
              <w:rPr>
                <w:rFonts w:cs="Arial"/>
                <w:szCs w:val="18"/>
              </w:rPr>
            </w:pPr>
            <w:r w:rsidRPr="004F2714">
              <w:rPr>
                <w:rFonts w:cs="Arial"/>
                <w:szCs w:val="18"/>
              </w:rPr>
              <w:t>When present, it shall be set as follows:</w:t>
            </w:r>
          </w:p>
          <w:p w14:paraId="7D7BEEBE" w14:textId="77777777" w:rsidR="005052DE" w:rsidRPr="006E3917" w:rsidRDefault="005052DE" w:rsidP="001643F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682EE2E" w14:textId="77777777" w:rsidR="005052DE" w:rsidRPr="00426827" w:rsidRDefault="005052DE" w:rsidP="001643F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7F817A1" w14:textId="77777777" w:rsidR="005052DE"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AF48D0" w14:textId="77777777" w:rsidR="005052DE" w:rsidRDefault="005052DE" w:rsidP="001643F2">
            <w:pPr>
              <w:pStyle w:val="TAC"/>
            </w:pPr>
            <w:r>
              <w:rPr>
                <w:rFonts w:cs="Arial"/>
                <w:szCs w:val="18"/>
              </w:rPr>
              <w:t>CIOT</w:t>
            </w:r>
          </w:p>
        </w:tc>
      </w:tr>
      <w:tr w:rsidR="005052DE" w14:paraId="414049D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A3A7C16" w14:textId="77777777" w:rsidR="005052DE" w:rsidRPr="00F8607F" w:rsidRDefault="005052DE" w:rsidP="001643F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0B73461" w14:textId="77777777" w:rsidR="005052DE" w:rsidRPr="00F8607F"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6145A7" w14:textId="77777777" w:rsidR="005052DE" w:rsidRPr="00F8607F" w:rsidRDefault="005052DE" w:rsidP="001643F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B9FE65" w14:textId="77777777" w:rsidR="005052DE" w:rsidRPr="00F8607F" w:rsidRDefault="005052DE" w:rsidP="001643F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143A8" w14:textId="77777777" w:rsidR="005052DE" w:rsidRDefault="005052DE" w:rsidP="001643F2">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296D4B24" w14:textId="77777777" w:rsidR="005052DE" w:rsidRDefault="005052DE" w:rsidP="001643F2">
            <w:pPr>
              <w:pStyle w:val="TAL"/>
              <w:rPr>
                <w:lang w:eastAsia="zh-CN"/>
              </w:rPr>
            </w:pPr>
            <w:r w:rsidRPr="004F2714">
              <w:rPr>
                <w:rFonts w:cs="Arial"/>
                <w:szCs w:val="18"/>
              </w:rPr>
              <w:t>When present, it shall be set as follows:</w:t>
            </w:r>
          </w:p>
          <w:p w14:paraId="60E86603" w14:textId="77777777" w:rsidR="005052DE" w:rsidRPr="009A7F11" w:rsidRDefault="005052DE" w:rsidP="001643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E9E7B4C" w14:textId="77777777" w:rsidR="005052DE" w:rsidRPr="009A7F11" w:rsidRDefault="005052DE" w:rsidP="001643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0ECF644" w14:textId="77777777" w:rsidR="005052DE" w:rsidRPr="00F8607F" w:rsidRDefault="005052DE" w:rsidP="001643F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B05883" w14:textId="77777777" w:rsidR="005052DE" w:rsidRDefault="005052DE" w:rsidP="001643F2">
            <w:pPr>
              <w:pStyle w:val="TAC"/>
            </w:pPr>
            <w:r>
              <w:t>CIOT</w:t>
            </w:r>
          </w:p>
        </w:tc>
      </w:tr>
      <w:tr w:rsidR="005052DE" w14:paraId="7CA2169E"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A5DBC68" w14:textId="77777777" w:rsidR="005052DE" w:rsidRDefault="005052DE" w:rsidP="001643F2">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911D2EC" w14:textId="77777777" w:rsidR="005052DE" w:rsidRDefault="005052DE" w:rsidP="001643F2">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D58C37"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70E3B5"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DC8CC5" w14:textId="77777777" w:rsidR="005052DE" w:rsidRDefault="005052DE" w:rsidP="001643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3111844" w14:textId="77777777" w:rsidR="005052DE" w:rsidRDefault="005052DE" w:rsidP="001643F2">
            <w:pPr>
              <w:pStyle w:val="TAL"/>
              <w:rPr>
                <w:rFonts w:cs="Arial"/>
                <w:szCs w:val="18"/>
                <w:lang w:eastAsia="zh-CN"/>
              </w:rPr>
            </w:pPr>
            <w:r w:rsidRPr="004F2714">
              <w:rPr>
                <w:rFonts w:cs="Arial"/>
                <w:szCs w:val="18"/>
              </w:rPr>
              <w:t>When present, it shall be set as follows:</w:t>
            </w:r>
          </w:p>
          <w:p w14:paraId="31DCB31C" w14:textId="77777777" w:rsidR="005052DE" w:rsidRDefault="005052DE" w:rsidP="001643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CFFACE" w14:textId="77777777" w:rsidR="005052DE" w:rsidRDefault="005052DE" w:rsidP="001643F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7D5B589" w14:textId="77777777" w:rsidR="005052DE" w:rsidRDefault="005052DE" w:rsidP="001643F2">
            <w:pPr>
              <w:pStyle w:val="TAC"/>
            </w:pPr>
            <w:r>
              <w:rPr>
                <w:rFonts w:hint="eastAsia"/>
                <w:lang w:eastAsia="zh-CN"/>
              </w:rPr>
              <w:t>MAPDU</w:t>
            </w:r>
          </w:p>
        </w:tc>
      </w:tr>
      <w:tr w:rsidR="005052DE" w14:paraId="5C28339D"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714AA108" w14:textId="77777777" w:rsidR="005052DE" w:rsidRDefault="005052DE" w:rsidP="001643F2">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710B700" w14:textId="77777777" w:rsidR="005052DE" w:rsidRDefault="005052DE" w:rsidP="001643F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496806" w14:textId="77777777" w:rsidR="005052DE" w:rsidRDefault="005052DE" w:rsidP="001643F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6286CAC" w14:textId="77777777" w:rsidR="005052DE" w:rsidRDefault="005052DE" w:rsidP="001643F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7DDC8B2" w14:textId="77777777" w:rsidR="005052DE" w:rsidRDefault="005052DE" w:rsidP="001643F2">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w:t>
            </w:r>
            <w:r>
              <w:rPr>
                <w:rFonts w:cs="Arial"/>
                <w:szCs w:val="18"/>
              </w:rPr>
              <w:t>TS </w:t>
            </w:r>
            <w:r>
              <w:rPr>
                <w:rFonts w:cs="Arial"/>
                <w:szCs w:val="18"/>
                <w:lang w:val="en-US" w:eastAsia="zh-CN"/>
              </w:rPr>
              <w:t>23.502 [3]).</w:t>
            </w:r>
          </w:p>
          <w:p w14:paraId="02690FB6" w14:textId="77777777" w:rsidR="005052DE" w:rsidRDefault="005052DE" w:rsidP="001643F2">
            <w:pPr>
              <w:pStyle w:val="TAL"/>
              <w:rPr>
                <w:rFonts w:cs="Arial"/>
                <w:szCs w:val="18"/>
                <w:lang w:val="en-US" w:eastAsia="zh-CN"/>
              </w:rPr>
            </w:pPr>
          </w:p>
          <w:p w14:paraId="138C71B1" w14:textId="77777777" w:rsidR="005052DE" w:rsidRDefault="005052DE" w:rsidP="001643F2">
            <w:pPr>
              <w:pStyle w:val="TAL"/>
              <w:rPr>
                <w:rFonts w:cs="Arial"/>
                <w:szCs w:val="18"/>
                <w:lang w:eastAsia="zh-CN"/>
              </w:rPr>
            </w:pPr>
            <w:r>
              <w:rPr>
                <w:rFonts w:cs="Arial"/>
                <w:szCs w:val="18"/>
              </w:rPr>
              <w:t>When present, it shall be set as follows:</w:t>
            </w:r>
          </w:p>
          <w:p w14:paraId="0DF24C1A" w14:textId="77777777" w:rsidR="005052DE" w:rsidRDefault="005052DE" w:rsidP="001643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235E3FCA" w14:textId="77777777" w:rsidR="005052DE" w:rsidRDefault="005052DE" w:rsidP="001643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1C1E0A7" w14:textId="77777777" w:rsidR="005052DE" w:rsidRDefault="005052DE" w:rsidP="001643F2">
            <w:pPr>
              <w:pStyle w:val="TAL"/>
              <w:ind w:leftChars="100" w:left="200"/>
              <w:rPr>
                <w:rFonts w:cs="Arial"/>
                <w:szCs w:val="18"/>
                <w:lang w:eastAsia="zh-CN"/>
              </w:rPr>
            </w:pPr>
          </w:p>
          <w:p w14:paraId="35D45051" w14:textId="77777777" w:rsidR="005052DE" w:rsidRDefault="005052DE" w:rsidP="001643F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D1A11C3" w14:textId="77777777" w:rsidR="005052DE" w:rsidRDefault="005052DE" w:rsidP="001643F2">
            <w:pPr>
              <w:pStyle w:val="TAC"/>
              <w:rPr>
                <w:lang w:eastAsia="zh-CN"/>
              </w:rPr>
            </w:pPr>
            <w:r>
              <w:rPr>
                <w:rFonts w:cs="Arial"/>
                <w:szCs w:val="18"/>
                <w:lang w:val="en-US" w:eastAsia="zh-CN"/>
              </w:rPr>
              <w:t>MAPDU</w:t>
            </w:r>
          </w:p>
        </w:tc>
      </w:tr>
      <w:tr w:rsidR="005052DE" w14:paraId="44EFD9F1"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0D50FCB5" w14:textId="77777777" w:rsidR="005052DE" w:rsidRDefault="005052DE" w:rsidP="001643F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6FB6A17" w14:textId="77777777" w:rsidR="005052DE" w:rsidRDefault="005052DE" w:rsidP="001643F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621F95B"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67DB6C" w14:textId="77777777" w:rsidR="005052DE" w:rsidRDefault="005052DE" w:rsidP="001643F2">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B597D07" w14:textId="77777777" w:rsidR="005052DE" w:rsidRDefault="005052DE" w:rsidP="001643F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31E3144" w14:textId="77777777" w:rsidR="005052DE" w:rsidRDefault="005052DE" w:rsidP="001643F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54B6A6" w14:textId="77777777" w:rsidR="005052DE" w:rsidRDefault="005052DE" w:rsidP="001643F2">
            <w:pPr>
              <w:pStyle w:val="TAC"/>
              <w:rPr>
                <w:lang w:eastAsia="zh-CN"/>
              </w:rPr>
            </w:pPr>
            <w:r>
              <w:rPr>
                <w:lang w:eastAsia="zh-CN"/>
              </w:rPr>
              <w:t>DTSSA</w:t>
            </w:r>
          </w:p>
        </w:tc>
      </w:tr>
      <w:tr w:rsidR="005052DE" w14:paraId="0FD376D8"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088D202" w14:textId="77777777" w:rsidR="005052DE" w:rsidRDefault="005052DE" w:rsidP="001643F2">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BED804D" w14:textId="77777777" w:rsidR="005052DE" w:rsidRDefault="005052DE" w:rsidP="001643F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15FE130" w14:textId="77777777" w:rsidR="005052DE" w:rsidRDefault="005052DE" w:rsidP="001643F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64ED8C3"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DE8103" w14:textId="77777777" w:rsidR="005052DE" w:rsidRDefault="005052DE" w:rsidP="001643F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8083792" w14:textId="77777777" w:rsidR="005052DE" w:rsidRDefault="005052DE" w:rsidP="001643F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E488999" w14:textId="77777777" w:rsidR="005052DE" w:rsidRDefault="005052DE" w:rsidP="001643F2">
            <w:pPr>
              <w:pStyle w:val="TAC"/>
              <w:rPr>
                <w:rFonts w:cs="Arial"/>
                <w:szCs w:val="18"/>
                <w:lang w:eastAsia="zh-CN"/>
              </w:rPr>
            </w:pPr>
            <w:r>
              <w:rPr>
                <w:noProof/>
              </w:rPr>
              <w:t>DTSSA</w:t>
            </w:r>
          </w:p>
        </w:tc>
      </w:tr>
      <w:tr w:rsidR="005052DE" w14:paraId="026FF4B6"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3E830227" w14:textId="77777777" w:rsidR="005052DE" w:rsidRDefault="005052DE" w:rsidP="001643F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F66929" w14:textId="77777777" w:rsidR="005052DE" w:rsidRDefault="005052DE" w:rsidP="001643F2">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22D1F51" w14:textId="77777777" w:rsidR="005052DE" w:rsidRDefault="005052DE" w:rsidP="001643F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171C9A" w14:textId="77777777" w:rsidR="005052DE" w:rsidRDefault="005052DE" w:rsidP="001643F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9B0FFF0" w14:textId="77777777" w:rsidR="005052DE" w:rsidRDefault="005052DE" w:rsidP="001643F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6576950" w14:textId="77777777" w:rsidR="005052DE" w:rsidRDefault="005052DE" w:rsidP="001643F2">
            <w:pPr>
              <w:pStyle w:val="TAC"/>
              <w:rPr>
                <w:noProof/>
              </w:rPr>
            </w:pPr>
            <w:r>
              <w:rPr>
                <w:rFonts w:cs="Arial"/>
                <w:szCs w:val="18"/>
                <w:lang w:eastAsia="zh-CN"/>
              </w:rPr>
              <w:t>DTSSA</w:t>
            </w:r>
          </w:p>
        </w:tc>
      </w:tr>
      <w:tr w:rsidR="005052DE" w14:paraId="5B5D8E04"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1C0BAB02" w14:textId="77777777" w:rsidR="005052DE" w:rsidRPr="00B30907" w:rsidRDefault="005052DE" w:rsidP="001643F2">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6AC2ABF" w14:textId="77777777" w:rsidR="005052DE" w:rsidRDefault="005052DE" w:rsidP="001643F2">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5F0A2A7" w14:textId="77777777" w:rsidR="005052DE" w:rsidRDefault="005052DE" w:rsidP="001643F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9C9C29" w14:textId="77777777" w:rsidR="005052DE" w:rsidRDefault="005052DE" w:rsidP="001643F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1FB346" w14:textId="77777777" w:rsidR="005052DE" w:rsidRDefault="005052DE" w:rsidP="001643F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52D713A" w14:textId="77777777" w:rsidR="005052DE" w:rsidRDefault="005052DE" w:rsidP="001643F2">
            <w:pPr>
              <w:pStyle w:val="TAC"/>
              <w:rPr>
                <w:rFonts w:cs="Arial"/>
                <w:szCs w:val="18"/>
                <w:lang w:eastAsia="zh-CN"/>
              </w:rPr>
            </w:pPr>
            <w:r>
              <w:rPr>
                <w:rFonts w:cs="Arial"/>
                <w:szCs w:val="18"/>
              </w:rPr>
              <w:t>CIOT</w:t>
            </w:r>
          </w:p>
        </w:tc>
      </w:tr>
      <w:tr w:rsidR="005052DE" w14:paraId="4BE960AB"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2F1E2864" w14:textId="77777777" w:rsidR="005052DE" w:rsidRDefault="005052DE" w:rsidP="001643F2">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3003E40" w14:textId="77777777" w:rsidR="005052DE" w:rsidRPr="00B712A3" w:rsidRDefault="005052DE" w:rsidP="001643F2">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B60E063"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8D0637" w14:textId="77777777" w:rsidR="005052DE" w:rsidRDefault="005052DE" w:rsidP="001643F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343410" w14:textId="77777777" w:rsidR="005052DE" w:rsidRDefault="005052DE" w:rsidP="001643F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4BE199C" w14:textId="77777777" w:rsidR="005052DE" w:rsidRDefault="005052DE" w:rsidP="001643F2">
            <w:pPr>
              <w:pStyle w:val="TAC"/>
              <w:rPr>
                <w:rFonts w:cs="Arial"/>
                <w:szCs w:val="18"/>
              </w:rPr>
            </w:pPr>
            <w:r>
              <w:rPr>
                <w:rFonts w:cs="Arial"/>
                <w:szCs w:val="18"/>
              </w:rPr>
              <w:t>CIOT</w:t>
            </w:r>
          </w:p>
        </w:tc>
      </w:tr>
      <w:tr w:rsidR="005052DE" w14:paraId="32FD920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32E68A5" w14:textId="77777777" w:rsidR="005052DE" w:rsidRDefault="005052DE" w:rsidP="001643F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6716AB1" w14:textId="77777777" w:rsidR="005052DE" w:rsidRPr="00B712A3" w:rsidRDefault="005052DE" w:rsidP="001643F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816DF98"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8C9525"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C429EDC" w14:textId="77777777" w:rsidR="005052DE" w:rsidRDefault="005052DE" w:rsidP="001643F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2D51F68" w14:textId="77777777" w:rsidR="005052DE" w:rsidRDefault="005052DE" w:rsidP="001643F2">
            <w:pPr>
              <w:pStyle w:val="TAL"/>
              <w:rPr>
                <w:rFonts w:cs="Arial"/>
                <w:szCs w:val="18"/>
              </w:rPr>
            </w:pPr>
          </w:p>
          <w:p w14:paraId="7522CF8A" w14:textId="77777777" w:rsidR="005052DE" w:rsidRDefault="005052DE" w:rsidP="001643F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380DD96" w14:textId="77777777" w:rsidR="005052DE" w:rsidRDefault="005052DE" w:rsidP="001643F2">
            <w:pPr>
              <w:pStyle w:val="TAL"/>
              <w:rPr>
                <w:rFonts w:cs="Arial"/>
                <w:szCs w:val="18"/>
              </w:rPr>
            </w:pPr>
          </w:p>
          <w:p w14:paraId="11C1B875" w14:textId="77777777" w:rsidR="005052DE" w:rsidRDefault="005052DE" w:rsidP="001643F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FCE28BC" w14:textId="77777777" w:rsidR="005052DE" w:rsidRDefault="005052DE" w:rsidP="001643F2">
            <w:pPr>
              <w:pStyle w:val="TAC"/>
              <w:rPr>
                <w:rFonts w:cs="Arial"/>
                <w:szCs w:val="18"/>
              </w:rPr>
            </w:pPr>
            <w:r>
              <w:rPr>
                <w:rFonts w:cs="Arial"/>
                <w:szCs w:val="18"/>
              </w:rPr>
              <w:t>CIOT</w:t>
            </w:r>
          </w:p>
        </w:tc>
      </w:tr>
      <w:tr w:rsidR="005052DE" w14:paraId="097B3DCC"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44D81FA9" w14:textId="77777777" w:rsidR="005052DE" w:rsidRDefault="005052DE" w:rsidP="001643F2">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2437FAC" w14:textId="77777777" w:rsidR="005052DE" w:rsidRDefault="005052DE" w:rsidP="001643F2">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285A4D3" w14:textId="77777777" w:rsidR="005052DE" w:rsidRDefault="005052DE" w:rsidP="001643F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112D76" w14:textId="77777777" w:rsidR="005052DE" w:rsidRDefault="005052DE" w:rsidP="001643F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09D68A" w14:textId="77777777" w:rsidR="005052DE" w:rsidRDefault="005052DE" w:rsidP="001643F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67861B1" w14:textId="77777777" w:rsidR="005052DE" w:rsidRDefault="005052DE" w:rsidP="001643F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348C35B" w14:textId="77777777" w:rsidR="005052DE" w:rsidRDefault="005052DE" w:rsidP="001643F2">
            <w:pPr>
              <w:pStyle w:val="TAC"/>
              <w:rPr>
                <w:rFonts w:cs="Arial"/>
                <w:szCs w:val="18"/>
              </w:rPr>
            </w:pPr>
            <w:r>
              <w:rPr>
                <w:rFonts w:cs="Arial" w:hint="eastAsia"/>
                <w:szCs w:val="18"/>
                <w:lang w:eastAsia="zh-CN"/>
              </w:rPr>
              <w:t>D</w:t>
            </w:r>
            <w:r>
              <w:rPr>
                <w:rFonts w:cs="Arial"/>
                <w:szCs w:val="18"/>
                <w:lang w:eastAsia="zh-CN"/>
              </w:rPr>
              <w:t>TSSA</w:t>
            </w:r>
          </w:p>
        </w:tc>
      </w:tr>
      <w:tr w:rsidR="005052DE" w14:paraId="6CDC2AD5"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7FE7660" w14:textId="77777777" w:rsidR="005052DE" w:rsidRDefault="005052DE" w:rsidP="001643F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81034B7" w14:textId="77777777" w:rsidR="005052DE" w:rsidRDefault="005052DE" w:rsidP="001643F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0C32348" w14:textId="77777777" w:rsidR="005052DE" w:rsidRDefault="005052DE" w:rsidP="001643F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2D299E" w14:textId="77777777" w:rsidR="005052DE" w:rsidRDefault="005052DE" w:rsidP="001643F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26F89" w14:textId="77777777" w:rsidR="005052DE" w:rsidRDefault="005052DE" w:rsidP="001643F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69DB79B" w14:textId="77777777" w:rsidR="005052DE" w:rsidRDefault="005052DE" w:rsidP="001643F2">
            <w:pPr>
              <w:pStyle w:val="TAL"/>
              <w:rPr>
                <w:rFonts w:cs="Arial"/>
                <w:szCs w:val="18"/>
                <w:lang w:eastAsia="zh-CN"/>
              </w:rPr>
            </w:pPr>
          </w:p>
          <w:p w14:paraId="7B99912B" w14:textId="77777777" w:rsidR="005052DE" w:rsidRDefault="005052DE" w:rsidP="001643F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D6312FC" w14:textId="77777777" w:rsidR="005052DE" w:rsidRDefault="005052DE" w:rsidP="001643F2">
            <w:pPr>
              <w:pStyle w:val="TAC"/>
              <w:rPr>
                <w:rFonts w:cs="Arial"/>
                <w:szCs w:val="18"/>
                <w:lang w:eastAsia="zh-CN"/>
              </w:rPr>
            </w:pPr>
            <w:r>
              <w:rPr>
                <w:rFonts w:cs="Arial"/>
                <w:szCs w:val="18"/>
                <w:lang w:eastAsia="zh-CN"/>
              </w:rPr>
              <w:t>VQOS</w:t>
            </w:r>
          </w:p>
        </w:tc>
      </w:tr>
      <w:tr w:rsidR="005052DE" w14:paraId="28F92089" w14:textId="77777777" w:rsidTr="001643F2">
        <w:trPr>
          <w:jc w:val="center"/>
        </w:trPr>
        <w:tc>
          <w:tcPr>
            <w:tcW w:w="1975" w:type="dxa"/>
            <w:tcBorders>
              <w:top w:val="single" w:sz="4" w:space="0" w:color="auto"/>
              <w:left w:val="single" w:sz="4" w:space="0" w:color="auto"/>
              <w:bottom w:val="single" w:sz="4" w:space="0" w:color="auto"/>
              <w:right w:val="single" w:sz="4" w:space="0" w:color="auto"/>
            </w:tcBorders>
          </w:tcPr>
          <w:p w14:paraId="55640CB0" w14:textId="77777777" w:rsidR="005052DE" w:rsidRDefault="005052DE" w:rsidP="001643F2">
            <w:pPr>
              <w:pStyle w:val="TAL"/>
            </w:pPr>
            <w:proofErr w:type="spellStart"/>
            <w:r>
              <w:rPr>
                <w:rFonts w:hint="eastAsia"/>
                <w:lang w:eastAsia="zh-CN"/>
              </w:rPr>
              <w:lastRenderedPageBreak/>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A479792" w14:textId="77777777" w:rsidR="005052DE" w:rsidRDefault="005052DE" w:rsidP="001643F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8EC1DD" w14:textId="77777777" w:rsidR="005052DE" w:rsidRDefault="005052DE" w:rsidP="001643F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AAFFEA6" w14:textId="77777777" w:rsidR="005052DE" w:rsidRDefault="005052DE" w:rsidP="001643F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C8E518" w14:textId="77777777" w:rsidR="005052DE" w:rsidRDefault="005052DE" w:rsidP="001643F2">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0209ABCE" w14:textId="77777777" w:rsidR="005052DE" w:rsidRDefault="005052DE" w:rsidP="001643F2">
            <w:pPr>
              <w:pStyle w:val="TAL"/>
              <w:rPr>
                <w:rFonts w:cs="Arial"/>
                <w:szCs w:val="18"/>
              </w:rPr>
            </w:pPr>
          </w:p>
          <w:p w14:paraId="4810A865" w14:textId="77777777" w:rsidR="005052DE" w:rsidRDefault="005052DE" w:rsidP="001643F2">
            <w:pPr>
              <w:pStyle w:val="TAL"/>
              <w:rPr>
                <w:rFonts w:cs="Arial"/>
                <w:szCs w:val="18"/>
              </w:rPr>
            </w:pPr>
            <w:r>
              <w:rPr>
                <w:rFonts w:cs="Arial"/>
                <w:szCs w:val="18"/>
              </w:rPr>
              <w:t>When present, it shall be set as follows:</w:t>
            </w:r>
          </w:p>
          <w:p w14:paraId="42190B20" w14:textId="77777777" w:rsidR="005052DE" w:rsidRDefault="005052DE" w:rsidP="001643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 xml:space="preserve">I-SMF/V-SMF restoration procedure is </w:t>
            </w:r>
            <w:proofErr w:type="gramStart"/>
            <w:r>
              <w:rPr>
                <w:rFonts w:ascii="Arial" w:hAnsi="Arial" w:cs="Arial" w:hint="eastAsia"/>
                <w:sz w:val="18"/>
                <w:szCs w:val="18"/>
                <w:lang w:eastAsia="zh-CN"/>
              </w:rPr>
              <w:t>required</w:t>
            </w:r>
            <w:r>
              <w:rPr>
                <w:rFonts w:ascii="Arial" w:hAnsi="Arial" w:cs="Arial"/>
                <w:sz w:val="18"/>
                <w:szCs w:val="18"/>
                <w:lang w:eastAsia="zh-CN"/>
              </w:rPr>
              <w:t>;</w:t>
            </w:r>
            <w:proofErr w:type="gramEnd"/>
          </w:p>
          <w:p w14:paraId="55CCB2B3" w14:textId="77777777" w:rsidR="005052DE" w:rsidRDefault="005052DE" w:rsidP="001643F2">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8F06255" w14:textId="77777777" w:rsidR="005052DE" w:rsidRDefault="005052DE" w:rsidP="001643F2">
            <w:pPr>
              <w:pStyle w:val="TAC"/>
              <w:rPr>
                <w:rFonts w:cs="Arial"/>
                <w:szCs w:val="18"/>
                <w:lang w:eastAsia="zh-CN"/>
              </w:rPr>
            </w:pPr>
            <w:r>
              <w:rPr>
                <w:rFonts w:hint="eastAsia"/>
                <w:lang w:eastAsia="zh-CN"/>
              </w:rPr>
              <w:t>IVRES</w:t>
            </w:r>
          </w:p>
        </w:tc>
      </w:tr>
      <w:tr w:rsidR="005052DE" w14:paraId="505F4378" w14:textId="77777777" w:rsidTr="001643F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61F072" w14:textId="77777777" w:rsidR="005052DE" w:rsidRDefault="005052DE" w:rsidP="001643F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0524CF5" w14:textId="77777777" w:rsidR="005052DE" w:rsidRDefault="005052DE" w:rsidP="001643F2">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031F45EB" w14:textId="77777777" w:rsidR="0033302A" w:rsidRPr="00312B0D" w:rsidRDefault="0033302A" w:rsidP="0033302A">
      <w:pPr>
        <w:rPr>
          <w:b/>
          <w:bCs/>
          <w:color w:val="FF0000"/>
          <w:lang w:eastAsia="zh-CN"/>
        </w:rPr>
      </w:pPr>
    </w:p>
    <w:p w14:paraId="61C9ED9C" w14:textId="77777777" w:rsidR="0033302A" w:rsidRPr="00F15238" w:rsidRDefault="0033302A" w:rsidP="003330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99590" w14:textId="77777777" w:rsidR="00312B0D" w:rsidRDefault="00312B0D" w:rsidP="00312B0D">
      <w:pPr>
        <w:pStyle w:val="Heading5"/>
      </w:pPr>
      <w:r>
        <w:t>6.1.6.2.62</w:t>
      </w:r>
      <w:r>
        <w:tab/>
        <w:t xml:space="preserve">Type: </w:t>
      </w:r>
      <w:proofErr w:type="spellStart"/>
      <w:r>
        <w:t>ProblemDetailsAddInfo</w:t>
      </w:r>
      <w:bookmarkEnd w:id="9"/>
      <w:bookmarkEnd w:id="10"/>
      <w:bookmarkEnd w:id="11"/>
      <w:proofErr w:type="spellEnd"/>
    </w:p>
    <w:p w14:paraId="09FB7860" w14:textId="77777777" w:rsidR="00312B0D" w:rsidRDefault="00312B0D" w:rsidP="00312B0D">
      <w:pPr>
        <w:pStyle w:val="TH"/>
      </w:pPr>
      <w:r>
        <w:rPr>
          <w:noProof/>
        </w:rPr>
        <w:t>Table </w:t>
      </w:r>
      <w:r>
        <w:t xml:space="preserve">6.1.6.2.62-1: </w:t>
      </w:r>
      <w:r>
        <w:rPr>
          <w:noProof/>
        </w:rPr>
        <w:t>Definition of type ProblemDetailsAddInfo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B0D" w:rsidRPr="00FD48E5" w14:paraId="57C4FC65" w14:textId="77777777" w:rsidTr="001352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5C428" w14:textId="77777777" w:rsidR="00312B0D" w:rsidRDefault="00312B0D" w:rsidP="001352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2FEBD" w14:textId="77777777" w:rsidR="00312B0D" w:rsidRDefault="00312B0D" w:rsidP="001352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7341B8" w14:textId="77777777" w:rsidR="00312B0D" w:rsidRPr="007277D4" w:rsidRDefault="00312B0D" w:rsidP="001352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D1E5E" w14:textId="77777777" w:rsidR="00312B0D" w:rsidRDefault="00312B0D" w:rsidP="0013522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72C38F" w14:textId="77777777" w:rsidR="00312B0D" w:rsidRDefault="00312B0D" w:rsidP="0013522A">
            <w:pPr>
              <w:pStyle w:val="TAH"/>
              <w:rPr>
                <w:rFonts w:cs="Arial"/>
                <w:szCs w:val="18"/>
              </w:rPr>
            </w:pPr>
            <w:r>
              <w:rPr>
                <w:rFonts w:cs="Arial"/>
                <w:szCs w:val="18"/>
              </w:rPr>
              <w:t>Description</w:t>
            </w:r>
          </w:p>
        </w:tc>
      </w:tr>
      <w:tr w:rsidR="00312B0D" w:rsidRPr="00FD48E5" w14:paraId="043938BA" w14:textId="77777777" w:rsidTr="0013522A">
        <w:trPr>
          <w:jc w:val="center"/>
        </w:trPr>
        <w:tc>
          <w:tcPr>
            <w:tcW w:w="2090" w:type="dxa"/>
            <w:tcBorders>
              <w:top w:val="single" w:sz="4" w:space="0" w:color="auto"/>
              <w:left w:val="single" w:sz="4" w:space="0" w:color="auto"/>
              <w:bottom w:val="single" w:sz="4" w:space="0" w:color="auto"/>
              <w:right w:val="single" w:sz="4" w:space="0" w:color="auto"/>
            </w:tcBorders>
          </w:tcPr>
          <w:p w14:paraId="3B13986A" w14:textId="77777777" w:rsidR="00312B0D" w:rsidRDefault="00312B0D" w:rsidP="0013522A">
            <w:pPr>
              <w:pStyle w:val="TAL"/>
            </w:pPr>
            <w:proofErr w:type="spellStart"/>
            <w:r>
              <w:t>remoteError</w:t>
            </w:r>
            <w:proofErr w:type="spellEnd"/>
          </w:p>
        </w:tc>
        <w:tc>
          <w:tcPr>
            <w:tcW w:w="1559" w:type="dxa"/>
            <w:tcBorders>
              <w:top w:val="single" w:sz="4" w:space="0" w:color="auto"/>
              <w:left w:val="single" w:sz="4" w:space="0" w:color="auto"/>
              <w:bottom w:val="single" w:sz="4" w:space="0" w:color="auto"/>
              <w:right w:val="single" w:sz="4" w:space="0" w:color="auto"/>
            </w:tcBorders>
          </w:tcPr>
          <w:p w14:paraId="79CAFFA8" w14:textId="77777777" w:rsidR="00312B0D" w:rsidRDefault="00312B0D" w:rsidP="0013522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BED879" w14:textId="77777777" w:rsidR="00312B0D" w:rsidRDefault="00312B0D" w:rsidP="001352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839151" w14:textId="77777777" w:rsidR="00312B0D" w:rsidRDefault="00312B0D"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6AB7E7" w14:textId="77777777" w:rsidR="00312B0D" w:rsidRDefault="00312B0D" w:rsidP="0013522A">
            <w:pPr>
              <w:pStyle w:val="TAL"/>
              <w:rPr>
                <w:rFonts w:cs="Arial"/>
                <w:szCs w:val="18"/>
              </w:rPr>
            </w:pPr>
            <w:r>
              <w:rPr>
                <w:rFonts w:cs="Arial"/>
                <w:szCs w:val="18"/>
              </w:rPr>
              <w:t>When present, this IE shall indicate whether the error is originated by the remote entity or by the entity sending the response, as follows:</w:t>
            </w:r>
          </w:p>
          <w:p w14:paraId="1E1DECD7" w14:textId="77777777" w:rsidR="00312B0D" w:rsidRDefault="00312B0D" w:rsidP="0013522A">
            <w:pPr>
              <w:pStyle w:val="TAL"/>
              <w:rPr>
                <w:rFonts w:cs="Arial"/>
                <w:szCs w:val="18"/>
              </w:rPr>
            </w:pPr>
          </w:p>
          <w:p w14:paraId="7D13B85D" w14:textId="77777777" w:rsidR="00312B0D" w:rsidRPr="00A169C9" w:rsidRDefault="00312B0D" w:rsidP="0013522A">
            <w:pPr>
              <w:pStyle w:val="B1"/>
              <w:rPr>
                <w:rFonts w:ascii="Arial" w:hAnsi="Arial" w:cs="Arial"/>
                <w:sz w:val="18"/>
                <w:szCs w:val="18"/>
              </w:rPr>
            </w:pPr>
            <w:r w:rsidRPr="00A169C9">
              <w:rPr>
                <w:rFonts w:ascii="Arial" w:hAnsi="Arial" w:cs="Arial"/>
                <w:sz w:val="18"/>
                <w:szCs w:val="18"/>
              </w:rPr>
              <w:t>- true: the error is originated by the remote entity (</w:t>
            </w:r>
            <w:proofErr w:type="gramStart"/>
            <w:r w:rsidRPr="00A169C9">
              <w:rPr>
                <w:rFonts w:ascii="Arial" w:hAnsi="Arial" w:cs="Arial"/>
                <w:sz w:val="18"/>
                <w:szCs w:val="18"/>
              </w:rPr>
              <w:t>i.e.</w:t>
            </w:r>
            <w:proofErr w:type="gramEnd"/>
            <w:r w:rsidRPr="00A169C9">
              <w:rPr>
                <w:rFonts w:ascii="Arial" w:hAnsi="Arial" w:cs="Arial"/>
                <w:sz w:val="18"/>
                <w:szCs w:val="18"/>
              </w:rPr>
              <w:t xml:space="preserve"> H-SMF</w:t>
            </w:r>
            <w:r>
              <w:rPr>
                <w:rFonts w:ascii="Arial" w:hAnsi="Arial" w:cs="Arial"/>
                <w:sz w:val="18"/>
                <w:szCs w:val="18"/>
              </w:rPr>
              <w:t>/</w:t>
            </w:r>
            <w:r w:rsidRPr="00A169C9">
              <w:rPr>
                <w:rFonts w:ascii="Arial" w:hAnsi="Arial" w:cs="Arial"/>
                <w:sz w:val="18"/>
                <w:szCs w:val="18"/>
              </w:rPr>
              <w:t>SMF).</w:t>
            </w:r>
          </w:p>
          <w:p w14:paraId="7894B3D4" w14:textId="77777777" w:rsidR="00312B0D" w:rsidRPr="00A169C9" w:rsidRDefault="00312B0D" w:rsidP="0013522A">
            <w:pPr>
              <w:pStyle w:val="B1"/>
              <w:rPr>
                <w:rFonts w:ascii="Arial" w:hAnsi="Arial" w:cs="Arial"/>
                <w:sz w:val="18"/>
                <w:szCs w:val="18"/>
              </w:rPr>
            </w:pPr>
            <w:r w:rsidRPr="00A169C9">
              <w:rPr>
                <w:rFonts w:ascii="Arial" w:hAnsi="Arial" w:cs="Arial"/>
                <w:sz w:val="18"/>
                <w:szCs w:val="18"/>
              </w:rPr>
              <w:t>- false: the error is originated by the entity sending the response (</w:t>
            </w:r>
            <w:proofErr w:type="gramStart"/>
            <w:r w:rsidRPr="00A169C9">
              <w:rPr>
                <w:rFonts w:ascii="Arial" w:hAnsi="Arial" w:cs="Arial"/>
                <w:sz w:val="18"/>
                <w:szCs w:val="18"/>
              </w:rPr>
              <w:t>i.e.</w:t>
            </w:r>
            <w:proofErr w:type="gramEnd"/>
            <w:r w:rsidRPr="00A169C9">
              <w:rPr>
                <w:rFonts w:ascii="Arial" w:hAnsi="Arial" w:cs="Arial"/>
                <w:sz w:val="18"/>
                <w:szCs w:val="18"/>
              </w:rPr>
              <w:t xml:space="preserve"> V-SMF</w:t>
            </w:r>
            <w:r>
              <w:rPr>
                <w:rFonts w:ascii="Arial" w:hAnsi="Arial" w:cs="Arial"/>
                <w:sz w:val="18"/>
                <w:szCs w:val="18"/>
              </w:rPr>
              <w:t>/</w:t>
            </w:r>
            <w:r w:rsidRPr="00A169C9">
              <w:rPr>
                <w:rFonts w:ascii="Arial" w:hAnsi="Arial" w:cs="Arial"/>
                <w:sz w:val="18"/>
                <w:szCs w:val="18"/>
              </w:rPr>
              <w:t>I-SMF).</w:t>
            </w:r>
          </w:p>
          <w:p w14:paraId="7BC3C984" w14:textId="1244D4FA" w:rsidR="00312B0D" w:rsidRDefault="00312B0D" w:rsidP="0013522A">
            <w:pPr>
              <w:pStyle w:val="TAL"/>
              <w:rPr>
                <w:rFonts w:cs="Arial"/>
                <w:szCs w:val="18"/>
              </w:rPr>
            </w:pPr>
            <w:r>
              <w:rPr>
                <w:rFonts w:cs="Arial"/>
                <w:szCs w:val="18"/>
              </w:rPr>
              <w:t>This IE shall be present and set to "true" for a HR PDU session or for a PDU session with an I-SMF, when the V-SMF/I-SMF retu</w:t>
            </w:r>
            <w:ins w:id="26" w:author="Ericsson - JL CT4#105-e" w:date="2021-07-30T10:04:00Z">
              <w:r w:rsidR="00AB5F91">
                <w:rPr>
                  <w:rFonts w:cs="Arial"/>
                  <w:szCs w:val="18"/>
                </w:rPr>
                <w:t>r</w:t>
              </w:r>
            </w:ins>
            <w:r>
              <w:rPr>
                <w:rFonts w:cs="Arial"/>
                <w:szCs w:val="18"/>
              </w:rPr>
              <w:t>ns an error response to the AMF that was originated by the H-SMF/SMF. This IE may be present if the error is originated by the V-SMF/I-SMF.</w:t>
            </w:r>
          </w:p>
          <w:p w14:paraId="2116D6C0" w14:textId="77777777" w:rsidR="00312B0D" w:rsidRDefault="00312B0D" w:rsidP="0013522A">
            <w:pPr>
              <w:pStyle w:val="TAL"/>
              <w:rPr>
                <w:rFonts w:cs="Arial"/>
                <w:szCs w:val="18"/>
              </w:rPr>
            </w:pPr>
          </w:p>
        </w:tc>
      </w:tr>
    </w:tbl>
    <w:p w14:paraId="15F06225" w14:textId="77777777" w:rsidR="002F78F8" w:rsidRPr="00312B0D" w:rsidRDefault="002F78F8" w:rsidP="002F78F8">
      <w:pPr>
        <w:rPr>
          <w:b/>
          <w:bCs/>
          <w:color w:val="FF0000"/>
          <w:lang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B0809A" w14:textId="77777777" w:rsidR="007E12B4" w:rsidRPr="007E12B4" w:rsidRDefault="007E12B4" w:rsidP="008F7361">
      <w:pPr>
        <w:pStyle w:val="Heading4"/>
      </w:pPr>
      <w:bookmarkStart w:id="27" w:name="_Toc25074004"/>
      <w:bookmarkStart w:id="28" w:name="_Toc34063196"/>
      <w:bookmarkStart w:id="29" w:name="_Toc43120181"/>
      <w:bookmarkStart w:id="30" w:name="_Toc49768238"/>
      <w:bookmarkStart w:id="31" w:name="_Toc56434413"/>
      <w:bookmarkStart w:id="32" w:name="_Toc74941875"/>
      <w:bookmarkEnd w:id="12"/>
      <w:bookmarkEnd w:id="13"/>
      <w:r w:rsidRPr="007E12B4">
        <w:t>6.1.7.1</w:t>
      </w:r>
      <w:r w:rsidRPr="007E12B4">
        <w:tab/>
        <w:t>General</w:t>
      </w:r>
      <w:bookmarkEnd w:id="27"/>
      <w:bookmarkEnd w:id="28"/>
      <w:bookmarkEnd w:id="29"/>
      <w:bookmarkEnd w:id="30"/>
      <w:bookmarkEnd w:id="31"/>
      <w:bookmarkEnd w:id="32"/>
    </w:p>
    <w:p w14:paraId="4E426D69" w14:textId="77777777" w:rsidR="007E12B4" w:rsidRPr="007E12B4" w:rsidRDefault="007E12B4" w:rsidP="008F7361">
      <w:pPr>
        <w:rPr>
          <w:lang w:val="en-GB"/>
        </w:rPr>
      </w:pPr>
      <w:r w:rsidRPr="007E12B4">
        <w:rPr>
          <w:lang w:val="en-GB"/>
        </w:rPr>
        <w:t>HTTP error handling shall be supported as specified in clause 5.2.4 of 3GPP TS 29.500 [4].</w:t>
      </w:r>
    </w:p>
    <w:p w14:paraId="656C2A56" w14:textId="77777777" w:rsidR="007E12B4" w:rsidRPr="007E12B4" w:rsidRDefault="007E12B4" w:rsidP="008F7361">
      <w:pPr>
        <w:rPr>
          <w:noProof/>
          <w:lang w:val="en-GB"/>
        </w:rPr>
      </w:pPr>
      <w:r w:rsidRPr="007E12B4">
        <w:rPr>
          <w:noProof/>
          <w:lang w:val="en-GB"/>
        </w:rPr>
        <w:t>The Cause codes mapping performed by AMF between the following HTTP responses returned by the SMF services to the AMF and the 5GMM related values is specified in clause 4.3.2 of 3GPP TS 29.524 [34].</w:t>
      </w:r>
    </w:p>
    <w:p w14:paraId="01A1133E" w14:textId="77777777" w:rsidR="007E12B4" w:rsidRPr="007E12B4" w:rsidRDefault="007E12B4" w:rsidP="008F7361">
      <w:pPr>
        <w:rPr>
          <w:noProof/>
          <w:lang w:val="en-GB"/>
        </w:rPr>
      </w:pPr>
      <w:proofErr w:type="gramStart"/>
      <w:r w:rsidRPr="007E12B4">
        <w:rPr>
          <w:lang w:val="en-GB"/>
        </w:rPr>
        <w:t>In order to</w:t>
      </w:r>
      <w:proofErr w:type="gramEnd"/>
      <w:r w:rsidRPr="007E12B4">
        <w:rPr>
          <w:lang w:val="en-GB"/>
        </w:rPr>
        <w:t xml:space="preserve"> enable the AMF to </w:t>
      </w:r>
      <w:r w:rsidRPr="007E12B4">
        <w:rPr>
          <w:noProof/>
          <w:lang w:val="en-GB"/>
        </w:rPr>
        <w:t>figure out whether a request (e.g. PDU session establishment request) fails at the V-SMF/I-SMF or at the H-SMF/SMF for a HR PDU session or a PDU session with an I-SMF:</w:t>
      </w:r>
    </w:p>
    <w:p w14:paraId="1B6BD784" w14:textId="77777777" w:rsidR="007E12B4" w:rsidRPr="007E12B4" w:rsidRDefault="007E12B4" w:rsidP="001A538A">
      <w:pPr>
        <w:pStyle w:val="B1"/>
      </w:pPr>
      <w:r w:rsidRPr="007E12B4">
        <w:t>-</w:t>
      </w:r>
      <w:r w:rsidRPr="007E12B4">
        <w:tab/>
        <w:t xml:space="preserve">a V-SMF/I-SMF </w:t>
      </w:r>
      <w:r w:rsidRPr="007E12B4">
        <w:rPr>
          <w:noProof/>
        </w:rPr>
        <w:t>that returns an HTTP error response to the AMF that was originated by the H-SMF/SMF shall include the remoteError attribute set to "true" in the ProblemDetails information in the HTTP error response;</w:t>
      </w:r>
    </w:p>
    <w:p w14:paraId="133799F4" w14:textId="77777777" w:rsidR="007E12B4" w:rsidRPr="007E12B4" w:rsidRDefault="007E12B4" w:rsidP="001A538A">
      <w:pPr>
        <w:pStyle w:val="B1"/>
      </w:pPr>
      <w:r w:rsidRPr="007E12B4">
        <w:rPr>
          <w:noProof/>
        </w:rPr>
        <w:t>-</w:t>
      </w:r>
      <w:r w:rsidRPr="007E12B4">
        <w:rPr>
          <w:noProof/>
        </w:rPr>
        <w:tab/>
        <w:t>a V-SMF/I-SMF that originates an error to the AMF may include the remoteError attribute set to "false" in the ProblemDetails information in the HTTP error response.</w:t>
      </w:r>
    </w:p>
    <w:p w14:paraId="46FAA253" w14:textId="61AEAD22" w:rsidR="00FE2C66" w:rsidRPr="0065048A" w:rsidRDefault="007E12B4" w:rsidP="008F7361">
      <w:pPr>
        <w:rPr>
          <w:lang w:val="en-GB"/>
        </w:rPr>
      </w:pPr>
      <w:r w:rsidRPr="007E12B4">
        <w:rPr>
          <w:noProof/>
          <w:lang w:val="en-GB"/>
        </w:rPr>
        <w:t xml:space="preserve">For a HR PDU session or a PDU session with an I-SMF,  </w:t>
      </w:r>
      <w:r w:rsidRPr="007E12B4">
        <w:rPr>
          <w:lang w:val="en-GB"/>
        </w:rPr>
        <w:t xml:space="preserve">if the V-SMF or I-SMF needs to reject the request from the AMF or the </w:t>
      </w:r>
      <w:r w:rsidRPr="007E12B4">
        <w:rPr>
          <w:noProof/>
          <w:lang w:val="en-GB"/>
        </w:rPr>
        <w:t>H-SMF/SMF</w:t>
      </w:r>
      <w:r w:rsidRPr="007E12B4">
        <w:rPr>
          <w:lang w:val="en-GB"/>
        </w:rPr>
        <w:t xml:space="preserve"> because the </w:t>
      </w:r>
      <w:r w:rsidRPr="007E12B4">
        <w:rPr>
          <w:noProof/>
          <w:lang w:val="en-GB"/>
        </w:rPr>
        <w:t>H-SMF/SMF</w:t>
      </w:r>
      <w:r w:rsidRPr="007E12B4">
        <w:rPr>
          <w:lang w:val="en-GB"/>
        </w:rPr>
        <w:t xml:space="preserve"> or the AMF is not reachable respectively (even after retrying alternative endpoint addresses e.g. according to the Binding Indication when available), the V-SMF or I-SMF shall </w:t>
      </w:r>
      <w:r w:rsidRPr="007E12B4">
        <w:rPr>
          <w:color w:val="000000"/>
        </w:rPr>
        <w:t xml:space="preserve">send a 504 Gateway Timeout response </w:t>
      </w:r>
      <w:r w:rsidRPr="007E12B4">
        <w:rPr>
          <w:lang w:val="en-GB"/>
        </w:rPr>
        <w:t xml:space="preserve">including a </w:t>
      </w:r>
      <w:proofErr w:type="spellStart"/>
      <w:r w:rsidRPr="007E12B4">
        <w:rPr>
          <w:lang w:val="en-GB"/>
        </w:rPr>
        <w:t>problemDetails</w:t>
      </w:r>
      <w:proofErr w:type="spellEnd"/>
      <w:r w:rsidRPr="007E12B4">
        <w:rPr>
          <w:lang w:val="en-GB"/>
        </w:rPr>
        <w:t xml:space="preserve"> data structure with the cause attribute set to "</w:t>
      </w:r>
      <w:r w:rsidRPr="007E12B4">
        <w:t>PEER_NOT_RESPONDING</w:t>
      </w:r>
      <w:r w:rsidRPr="007E12B4">
        <w:rPr>
          <w:lang w:val="en-GB"/>
        </w:rPr>
        <w:t xml:space="preserve">" and </w:t>
      </w:r>
      <w:ins w:id="33" w:author="Ericsson - JL CT4#105-e" w:date="2021-08-06T17:05:00Z">
        <w:r w:rsidR="00442D14">
          <w:rPr>
            <w:noProof/>
            <w:lang w:val="en-GB"/>
          </w:rPr>
          <w:t>in the response to AMF</w:t>
        </w:r>
        <w:r w:rsidR="00442D14" w:rsidRPr="007E12B4">
          <w:rPr>
            <w:lang w:val="en-GB"/>
          </w:rPr>
          <w:t xml:space="preserve"> </w:t>
        </w:r>
        <w:r w:rsidR="00442D14">
          <w:rPr>
            <w:lang w:val="en-GB"/>
          </w:rPr>
          <w:t xml:space="preserve">also </w:t>
        </w:r>
      </w:ins>
      <w:r w:rsidRPr="007E12B4">
        <w:rPr>
          <w:lang w:val="en-GB"/>
        </w:rPr>
        <w:t xml:space="preserve">with </w:t>
      </w:r>
      <w:r w:rsidRPr="007E12B4">
        <w:rPr>
          <w:noProof/>
          <w:lang w:val="en-GB"/>
        </w:rPr>
        <w:t>the remoteError attribute set to "false"</w:t>
      </w:r>
      <w:r w:rsidR="0065048A" w:rsidRPr="0065048A">
        <w:rPr>
          <w:lang w:val="en-GB"/>
        </w:rPr>
        <w:t>.</w:t>
      </w:r>
    </w:p>
    <w:bookmarkEnd w:id="14"/>
    <w:bookmarkEnd w:id="15"/>
    <w:bookmarkEnd w:id="16"/>
    <w:bookmarkEnd w:id="17"/>
    <w:bookmarkEnd w:id="18"/>
    <w:bookmarkEnd w:id="19"/>
    <w:bookmarkEnd w:id="20"/>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11473" w14:textId="77777777" w:rsidR="007530DF" w:rsidRDefault="007530DF">
      <w:r>
        <w:separator/>
      </w:r>
    </w:p>
    <w:p w14:paraId="775A44C9" w14:textId="77777777" w:rsidR="007530DF" w:rsidRDefault="007530DF"/>
    <w:p w14:paraId="5D0DB805" w14:textId="77777777" w:rsidR="007530DF" w:rsidRDefault="007530DF" w:rsidP="00622520"/>
  </w:endnote>
  <w:endnote w:type="continuationSeparator" w:id="0">
    <w:p w14:paraId="714F5350" w14:textId="77777777" w:rsidR="007530DF" w:rsidRDefault="007530DF">
      <w:r>
        <w:continuationSeparator/>
      </w:r>
    </w:p>
    <w:p w14:paraId="0B3C2A43" w14:textId="77777777" w:rsidR="007530DF" w:rsidRDefault="007530DF"/>
    <w:p w14:paraId="1E2E0C1B" w14:textId="77777777" w:rsidR="007530DF" w:rsidRDefault="007530DF" w:rsidP="0062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32F79" w14:textId="77777777" w:rsidR="007530DF" w:rsidRDefault="007530DF">
      <w:r>
        <w:separator/>
      </w:r>
    </w:p>
    <w:p w14:paraId="52210C8C" w14:textId="77777777" w:rsidR="007530DF" w:rsidRDefault="007530DF"/>
    <w:p w14:paraId="58EB3DA9" w14:textId="77777777" w:rsidR="007530DF" w:rsidRDefault="007530DF" w:rsidP="00622520"/>
  </w:footnote>
  <w:footnote w:type="continuationSeparator" w:id="0">
    <w:p w14:paraId="23947F81" w14:textId="77777777" w:rsidR="007530DF" w:rsidRDefault="007530DF">
      <w:r>
        <w:continuationSeparator/>
      </w:r>
    </w:p>
    <w:p w14:paraId="12EC3A2E" w14:textId="77777777" w:rsidR="007530DF" w:rsidRDefault="007530DF"/>
    <w:p w14:paraId="0B80A0AD" w14:textId="77777777" w:rsidR="007530DF" w:rsidRDefault="007530DF" w:rsidP="0062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0989"/>
    <w:rsid w:val="00042005"/>
    <w:rsid w:val="000441EB"/>
    <w:rsid w:val="000453DC"/>
    <w:rsid w:val="0004602A"/>
    <w:rsid w:val="00046773"/>
    <w:rsid w:val="000472DD"/>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538A"/>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19DF"/>
    <w:rsid w:val="001F306F"/>
    <w:rsid w:val="001F30B1"/>
    <w:rsid w:val="001F5C3B"/>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6D42"/>
    <w:rsid w:val="0026004D"/>
    <w:rsid w:val="00261B8E"/>
    <w:rsid w:val="0026357E"/>
    <w:rsid w:val="00263C34"/>
    <w:rsid w:val="002640DD"/>
    <w:rsid w:val="00267079"/>
    <w:rsid w:val="00267D4E"/>
    <w:rsid w:val="002702D0"/>
    <w:rsid w:val="00270C83"/>
    <w:rsid w:val="00270F72"/>
    <w:rsid w:val="002725D7"/>
    <w:rsid w:val="00272B5F"/>
    <w:rsid w:val="00273276"/>
    <w:rsid w:val="002736F5"/>
    <w:rsid w:val="00273FDB"/>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32E1"/>
    <w:rsid w:val="002D402C"/>
    <w:rsid w:val="002D511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2B0D"/>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02A"/>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064"/>
    <w:rsid w:val="00360654"/>
    <w:rsid w:val="0036080A"/>
    <w:rsid w:val="00360956"/>
    <w:rsid w:val="003609EF"/>
    <w:rsid w:val="00361F59"/>
    <w:rsid w:val="0036231A"/>
    <w:rsid w:val="00362963"/>
    <w:rsid w:val="00363C37"/>
    <w:rsid w:val="00363CB3"/>
    <w:rsid w:val="0036453D"/>
    <w:rsid w:val="00365ABA"/>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095B"/>
    <w:rsid w:val="003913F8"/>
    <w:rsid w:val="003930DF"/>
    <w:rsid w:val="00396232"/>
    <w:rsid w:val="00396D57"/>
    <w:rsid w:val="00397674"/>
    <w:rsid w:val="003A0D61"/>
    <w:rsid w:val="003A0F57"/>
    <w:rsid w:val="003A5306"/>
    <w:rsid w:val="003A62C4"/>
    <w:rsid w:val="003A672A"/>
    <w:rsid w:val="003B04C2"/>
    <w:rsid w:val="003B1657"/>
    <w:rsid w:val="003B554B"/>
    <w:rsid w:val="003B560F"/>
    <w:rsid w:val="003B583D"/>
    <w:rsid w:val="003B6DEC"/>
    <w:rsid w:val="003B760C"/>
    <w:rsid w:val="003B7B8B"/>
    <w:rsid w:val="003C329C"/>
    <w:rsid w:val="003C33CC"/>
    <w:rsid w:val="003C3407"/>
    <w:rsid w:val="003C7056"/>
    <w:rsid w:val="003D00B1"/>
    <w:rsid w:val="003D0318"/>
    <w:rsid w:val="003D039B"/>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E7288"/>
    <w:rsid w:val="003F0C19"/>
    <w:rsid w:val="003F0CF5"/>
    <w:rsid w:val="003F5472"/>
    <w:rsid w:val="003F5FB5"/>
    <w:rsid w:val="003F7D61"/>
    <w:rsid w:val="004013E3"/>
    <w:rsid w:val="004014E9"/>
    <w:rsid w:val="00402887"/>
    <w:rsid w:val="004028D4"/>
    <w:rsid w:val="0040353A"/>
    <w:rsid w:val="00403C85"/>
    <w:rsid w:val="004055C5"/>
    <w:rsid w:val="004064DA"/>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0AAA"/>
    <w:rsid w:val="00442D14"/>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39A4"/>
    <w:rsid w:val="004E3E9A"/>
    <w:rsid w:val="004E474E"/>
    <w:rsid w:val="004E6029"/>
    <w:rsid w:val="004F256C"/>
    <w:rsid w:val="004F2653"/>
    <w:rsid w:val="004F34C8"/>
    <w:rsid w:val="004F3C0D"/>
    <w:rsid w:val="004F53EE"/>
    <w:rsid w:val="00500760"/>
    <w:rsid w:val="00500929"/>
    <w:rsid w:val="00502B82"/>
    <w:rsid w:val="00502DB6"/>
    <w:rsid w:val="00503230"/>
    <w:rsid w:val="005052DE"/>
    <w:rsid w:val="0050797C"/>
    <w:rsid w:val="005123FD"/>
    <w:rsid w:val="00512F27"/>
    <w:rsid w:val="005140A7"/>
    <w:rsid w:val="00514878"/>
    <w:rsid w:val="0051580D"/>
    <w:rsid w:val="00515FD1"/>
    <w:rsid w:val="00516040"/>
    <w:rsid w:val="005210DC"/>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47EE0"/>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0FD6"/>
    <w:rsid w:val="00583B1C"/>
    <w:rsid w:val="00584495"/>
    <w:rsid w:val="0058629D"/>
    <w:rsid w:val="005865A0"/>
    <w:rsid w:val="00586EB8"/>
    <w:rsid w:val="00592AAA"/>
    <w:rsid w:val="00592D74"/>
    <w:rsid w:val="00595CB8"/>
    <w:rsid w:val="0059605C"/>
    <w:rsid w:val="005973C4"/>
    <w:rsid w:val="005A11E3"/>
    <w:rsid w:val="005A11E8"/>
    <w:rsid w:val="005A1EE4"/>
    <w:rsid w:val="005A4780"/>
    <w:rsid w:val="005A555C"/>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56D4"/>
    <w:rsid w:val="005E6A10"/>
    <w:rsid w:val="005F299D"/>
    <w:rsid w:val="005F45A3"/>
    <w:rsid w:val="005F5EDE"/>
    <w:rsid w:val="005F7A2A"/>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520"/>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B9"/>
    <w:rsid w:val="00650112"/>
    <w:rsid w:val="0065048A"/>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3922"/>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A1B"/>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30DF"/>
    <w:rsid w:val="007546E7"/>
    <w:rsid w:val="00755666"/>
    <w:rsid w:val="00755995"/>
    <w:rsid w:val="0075611F"/>
    <w:rsid w:val="00757920"/>
    <w:rsid w:val="0076142B"/>
    <w:rsid w:val="0076265B"/>
    <w:rsid w:val="00762EFA"/>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61A9"/>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12C"/>
    <w:rsid w:val="007D0222"/>
    <w:rsid w:val="007D0CE4"/>
    <w:rsid w:val="007D107D"/>
    <w:rsid w:val="007D1878"/>
    <w:rsid w:val="007D4EF0"/>
    <w:rsid w:val="007D6590"/>
    <w:rsid w:val="007D6A07"/>
    <w:rsid w:val="007D6CD7"/>
    <w:rsid w:val="007D791D"/>
    <w:rsid w:val="007E12B4"/>
    <w:rsid w:val="007E245E"/>
    <w:rsid w:val="007E3A37"/>
    <w:rsid w:val="007E5F40"/>
    <w:rsid w:val="007F14A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3B"/>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67B8"/>
    <w:rsid w:val="00866ABC"/>
    <w:rsid w:val="00866EB2"/>
    <w:rsid w:val="008679EC"/>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4F22"/>
    <w:rsid w:val="008F686C"/>
    <w:rsid w:val="008F68B0"/>
    <w:rsid w:val="008F7361"/>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3BC"/>
    <w:rsid w:val="009E5698"/>
    <w:rsid w:val="009E656B"/>
    <w:rsid w:val="009E702D"/>
    <w:rsid w:val="009F199B"/>
    <w:rsid w:val="009F26AE"/>
    <w:rsid w:val="009F341D"/>
    <w:rsid w:val="009F3717"/>
    <w:rsid w:val="009F414E"/>
    <w:rsid w:val="009F4582"/>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7547"/>
    <w:rsid w:val="00A97E88"/>
    <w:rsid w:val="00A97EA2"/>
    <w:rsid w:val="00AA2508"/>
    <w:rsid w:val="00AA2CBC"/>
    <w:rsid w:val="00AA3EEB"/>
    <w:rsid w:val="00AA58FB"/>
    <w:rsid w:val="00AB02C9"/>
    <w:rsid w:val="00AB1EC7"/>
    <w:rsid w:val="00AB30BC"/>
    <w:rsid w:val="00AB3C13"/>
    <w:rsid w:val="00AB4349"/>
    <w:rsid w:val="00AB4559"/>
    <w:rsid w:val="00AB474E"/>
    <w:rsid w:val="00AB4B62"/>
    <w:rsid w:val="00AB5F91"/>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E2B"/>
    <w:rsid w:val="00B43E28"/>
    <w:rsid w:val="00B43ECD"/>
    <w:rsid w:val="00B43EF2"/>
    <w:rsid w:val="00B452A2"/>
    <w:rsid w:val="00B47A09"/>
    <w:rsid w:val="00B50EA8"/>
    <w:rsid w:val="00B51B1D"/>
    <w:rsid w:val="00B52516"/>
    <w:rsid w:val="00B530BB"/>
    <w:rsid w:val="00B5389A"/>
    <w:rsid w:val="00B5415D"/>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5FD"/>
    <w:rsid w:val="00BA5F41"/>
    <w:rsid w:val="00BA5FBC"/>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3BD4"/>
    <w:rsid w:val="00C550FF"/>
    <w:rsid w:val="00C56154"/>
    <w:rsid w:val="00C6044F"/>
    <w:rsid w:val="00C606DA"/>
    <w:rsid w:val="00C60D71"/>
    <w:rsid w:val="00C61EAA"/>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CF7A74"/>
    <w:rsid w:val="00D007F1"/>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7AB"/>
    <w:rsid w:val="00D2398D"/>
    <w:rsid w:val="00D24991"/>
    <w:rsid w:val="00D25A44"/>
    <w:rsid w:val="00D268A0"/>
    <w:rsid w:val="00D27A8C"/>
    <w:rsid w:val="00D30B4F"/>
    <w:rsid w:val="00D30DA5"/>
    <w:rsid w:val="00D310AF"/>
    <w:rsid w:val="00D3110D"/>
    <w:rsid w:val="00D3239C"/>
    <w:rsid w:val="00D371E4"/>
    <w:rsid w:val="00D46AE0"/>
    <w:rsid w:val="00D4741A"/>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39F"/>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E00E3A"/>
    <w:rsid w:val="00E016EF"/>
    <w:rsid w:val="00E01B08"/>
    <w:rsid w:val="00E01B31"/>
    <w:rsid w:val="00E02268"/>
    <w:rsid w:val="00E02C16"/>
    <w:rsid w:val="00E033BC"/>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43FA2"/>
    <w:rsid w:val="00E52B56"/>
    <w:rsid w:val="00E5653E"/>
    <w:rsid w:val="00E56EF1"/>
    <w:rsid w:val="00E57145"/>
    <w:rsid w:val="00E574E1"/>
    <w:rsid w:val="00E606E3"/>
    <w:rsid w:val="00E60783"/>
    <w:rsid w:val="00E60E63"/>
    <w:rsid w:val="00E644EC"/>
    <w:rsid w:val="00E7162C"/>
    <w:rsid w:val="00E72D59"/>
    <w:rsid w:val="00E74F58"/>
    <w:rsid w:val="00E76FB6"/>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5C7E"/>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588A"/>
    <w:rsid w:val="00F16E51"/>
    <w:rsid w:val="00F209A5"/>
    <w:rsid w:val="00F21B24"/>
    <w:rsid w:val="00F2431E"/>
    <w:rsid w:val="00F25D98"/>
    <w:rsid w:val="00F300FB"/>
    <w:rsid w:val="00F30327"/>
    <w:rsid w:val="00F36906"/>
    <w:rsid w:val="00F378DD"/>
    <w:rsid w:val="00F42AD6"/>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6EE"/>
    <w:rsid w:val="00F60CBF"/>
    <w:rsid w:val="00F610A9"/>
    <w:rsid w:val="00F62B06"/>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263"/>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361"/>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E76FB6"/>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76FB6"/>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0372124">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3561</Words>
  <Characters>20299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33</cp:revision>
  <cp:lastPrinted>1900-01-01T08:00:00Z</cp:lastPrinted>
  <dcterms:created xsi:type="dcterms:W3CDTF">2021-07-30T02:07:00Z</dcterms:created>
  <dcterms:modified xsi:type="dcterms:W3CDTF">2021-08-09T05:23:00Z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